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180CA" w14:textId="7291AB73" w:rsidR="00901C2A" w:rsidRDefault="00901C2A" w:rsidP="0040622C">
      <w:pPr>
        <w:pStyle w:val="CRCoverPage"/>
        <w:tabs>
          <w:tab w:val="right" w:pos="9639"/>
        </w:tabs>
        <w:spacing w:after="0"/>
        <w:rPr>
          <w:b/>
          <w:i/>
          <w:noProof/>
          <w:sz w:val="28"/>
        </w:rPr>
      </w:pPr>
      <w:bookmarkStart w:id="0" w:name="_Hlk145491888"/>
      <w:r>
        <w:rPr>
          <w:b/>
          <w:noProof/>
          <w:sz w:val="24"/>
        </w:rPr>
        <w:t>3GPP TSG-CT WG</w:t>
      </w:r>
      <w:r w:rsidR="00245E0A">
        <w:rPr>
          <w:b/>
          <w:noProof/>
          <w:sz w:val="24"/>
        </w:rPr>
        <w:t>3</w:t>
      </w:r>
      <w:r>
        <w:rPr>
          <w:b/>
          <w:noProof/>
          <w:sz w:val="24"/>
        </w:rPr>
        <w:t xml:space="preserve"> Meeting #1</w:t>
      </w:r>
      <w:r w:rsidR="00245E0A">
        <w:rPr>
          <w:b/>
          <w:noProof/>
          <w:sz w:val="24"/>
        </w:rPr>
        <w:t>33</w:t>
      </w:r>
      <w:r>
        <w:rPr>
          <w:b/>
          <w:i/>
          <w:noProof/>
          <w:sz w:val="28"/>
        </w:rPr>
        <w:tab/>
      </w:r>
      <w:r>
        <w:rPr>
          <w:b/>
          <w:noProof/>
          <w:sz w:val="24"/>
        </w:rPr>
        <w:t>C</w:t>
      </w:r>
      <w:r w:rsidR="00F22B53">
        <w:rPr>
          <w:b/>
          <w:noProof/>
          <w:sz w:val="24"/>
        </w:rPr>
        <w:t>3</w:t>
      </w:r>
      <w:r>
        <w:rPr>
          <w:b/>
          <w:noProof/>
          <w:sz w:val="24"/>
        </w:rPr>
        <w:t>-24</w:t>
      </w:r>
      <w:r w:rsidR="00F22B53">
        <w:rPr>
          <w:b/>
          <w:noProof/>
          <w:sz w:val="24"/>
        </w:rPr>
        <w:t>1145</w:t>
      </w:r>
    </w:p>
    <w:p w14:paraId="50A6AB36" w14:textId="77777777" w:rsidR="00901C2A" w:rsidRDefault="00901C2A" w:rsidP="00901C2A">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CA72F" w:rsidR="001E41F3" w:rsidRPr="00410371" w:rsidRDefault="00BD2B01" w:rsidP="00E13F3D">
            <w:pPr>
              <w:pStyle w:val="CRCoverPage"/>
              <w:spacing w:after="0"/>
              <w:jc w:val="right"/>
              <w:rPr>
                <w:b/>
                <w:noProof/>
                <w:sz w:val="28"/>
              </w:rPr>
            </w:pPr>
            <w:r>
              <w:rPr>
                <w:b/>
                <w:noProof/>
                <w:sz w:val="28"/>
              </w:rPr>
              <w:t>2</w:t>
            </w:r>
            <w:r w:rsidR="00B80542">
              <w:rPr>
                <w:b/>
                <w:noProof/>
                <w:sz w:val="28"/>
              </w:rPr>
              <w:t>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7023E" w:rsidR="001E41F3" w:rsidRPr="00410371" w:rsidRDefault="00F22B53" w:rsidP="00547111">
            <w:pPr>
              <w:pStyle w:val="CRCoverPage"/>
              <w:spacing w:after="0"/>
              <w:rPr>
                <w:noProof/>
                <w:lang w:eastAsia="zh-CN"/>
              </w:rPr>
            </w:pPr>
            <w:r>
              <w:rPr>
                <w:b/>
                <w:noProof/>
                <w:sz w:val="28"/>
              </w:rPr>
              <w:t>1161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7125E" w:rsidR="001E41F3" w:rsidRPr="00410371" w:rsidRDefault="00527C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BA949" w:rsidR="001E41F3" w:rsidRPr="00410371" w:rsidRDefault="00BD2B01">
            <w:pPr>
              <w:pStyle w:val="CRCoverPage"/>
              <w:spacing w:after="0"/>
              <w:jc w:val="center"/>
              <w:rPr>
                <w:noProof/>
                <w:sz w:val="28"/>
              </w:rPr>
            </w:pPr>
            <w:r>
              <w:rPr>
                <w:b/>
                <w:noProof/>
                <w:sz w:val="28"/>
              </w:rPr>
              <w:t>18.</w:t>
            </w:r>
            <w:r w:rsidR="00B80542">
              <w:rPr>
                <w:b/>
                <w:noProof/>
                <w:sz w:val="28"/>
              </w:rPr>
              <w:t>4</w:t>
            </w:r>
            <w:r>
              <w:rPr>
                <w:b/>
                <w:noProof/>
                <w:sz w:val="28"/>
              </w:rPr>
              <w:t>.</w:t>
            </w:r>
            <w:r w:rsidR="00006F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B3DBC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F610AC" w:rsidR="00F25D98" w:rsidRDefault="003149E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B00A45" w:rsidR="001E41F3" w:rsidRDefault="00C80B38">
            <w:pPr>
              <w:pStyle w:val="CRCoverPage"/>
              <w:spacing w:after="0"/>
              <w:ind w:left="100"/>
              <w:rPr>
                <w:noProof/>
              </w:rPr>
            </w:pPr>
            <w:r w:rsidRPr="00C80B38">
              <w:t xml:space="preserve">Handling of service parameters </w:t>
            </w:r>
            <w:r w:rsidR="006201A6">
              <w:t>for</w:t>
            </w:r>
            <w:r w:rsidRPr="00C80B38">
              <w:t xml:space="preserve"> PIN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1E41F3" w:rsidRDefault="00BD2B0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888426" w:rsidR="001E41F3" w:rsidRDefault="00BD2B01" w:rsidP="00547111">
            <w:pPr>
              <w:pStyle w:val="CRCoverPage"/>
              <w:spacing w:after="0"/>
              <w:ind w:left="100"/>
              <w:rPr>
                <w:noProof/>
              </w:rPr>
            </w:pPr>
            <w:r>
              <w:rPr>
                <w:noProof/>
                <w:lang w:eastAsia="zh-CN"/>
              </w:rPr>
              <w:t>C</w:t>
            </w:r>
            <w:r w:rsidR="00BB4E3C">
              <w:rPr>
                <w:noProof/>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14327" w:rsidR="001E41F3" w:rsidRDefault="00BD2B01">
            <w:pPr>
              <w:pStyle w:val="CRCoverPage"/>
              <w:spacing w:after="0"/>
              <w:ind w:left="100"/>
              <w:rPr>
                <w:noProof/>
              </w:rPr>
            </w:pPr>
            <w:r>
              <w:rPr>
                <w:noProof/>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53E770" w:rsidR="001E41F3" w:rsidRDefault="00BD2B01">
            <w:pPr>
              <w:pStyle w:val="CRCoverPage"/>
              <w:spacing w:after="0"/>
              <w:ind w:left="100"/>
              <w:rPr>
                <w:noProof/>
              </w:rPr>
            </w:pPr>
            <w:r>
              <w:rPr>
                <w:noProof/>
              </w:rPr>
              <w:t>202</w:t>
            </w:r>
            <w:r w:rsidR="00C80B38">
              <w:rPr>
                <w:noProof/>
              </w:rPr>
              <w:t>4</w:t>
            </w:r>
            <w:r>
              <w:rPr>
                <w:noProof/>
              </w:rPr>
              <w:t>-</w:t>
            </w:r>
            <w:r w:rsidR="00C80B38">
              <w:rPr>
                <w:noProof/>
              </w:rPr>
              <w:t>02</w:t>
            </w:r>
            <w:r>
              <w:rPr>
                <w:noProof/>
              </w:rPr>
              <w:t>-</w:t>
            </w:r>
            <w:r w:rsidR="00C80B38">
              <w:rPr>
                <w:noProof/>
              </w:rPr>
              <w:t>0</w:t>
            </w:r>
            <w:r w:rsidR="00141F49">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50B9E" w:rsidR="001E41F3" w:rsidRDefault="002554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D4F6E" w14:textId="55838002" w:rsidR="00EE69B3" w:rsidRDefault="00EE69B3" w:rsidP="00EE69B3">
            <w:pPr>
              <w:pStyle w:val="CRCoverPage"/>
              <w:spacing w:after="0"/>
              <w:ind w:left="100"/>
              <w:rPr>
                <w:noProof/>
                <w:lang w:eastAsia="zh-CN"/>
              </w:rPr>
            </w:pPr>
            <w:r>
              <w:rPr>
                <w:rFonts w:hint="eastAsia"/>
                <w:noProof/>
                <w:lang w:eastAsia="zh-CN"/>
              </w:rPr>
              <w:t>As</w:t>
            </w:r>
            <w:r>
              <w:rPr>
                <w:noProof/>
                <w:lang w:eastAsia="zh-CN"/>
              </w:rPr>
              <w:t xml:space="preserve"> specified in TS 23.502, “</w:t>
            </w:r>
            <w:r w:rsidRPr="007011D1">
              <w:rPr>
                <w:i/>
                <w:iCs/>
                <w:noProof/>
                <w:lang w:eastAsia="zh-CN"/>
              </w:rPr>
              <w:t xml:space="preserve">the NEF can determine the (DNN, S-NSSAI) </w:t>
            </w:r>
            <w:r w:rsidRPr="00687690">
              <w:rPr>
                <w:b/>
                <w:bCs/>
                <w:i/>
                <w:iCs/>
                <w:noProof/>
                <w:lang w:eastAsia="zh-CN"/>
              </w:rPr>
              <w:t>based on AF ID</w:t>
            </w:r>
            <w:r w:rsidRPr="007011D1">
              <w:rPr>
                <w:i/>
                <w:iCs/>
                <w:noProof/>
                <w:lang w:eastAsia="zh-CN"/>
              </w:rPr>
              <w:t xml:space="preserve"> </w:t>
            </w:r>
            <w:r w:rsidRPr="007011D1">
              <w:rPr>
                <w:rFonts w:eastAsia="宋体"/>
                <w:i/>
                <w:iCs/>
                <w:lang w:eastAsia="en-GB"/>
              </w:rPr>
              <w:t xml:space="preserve">when it is not provided by the AF and the AF provides </w:t>
            </w:r>
            <w:r w:rsidRPr="007011D1">
              <w:rPr>
                <w:rFonts w:eastAsia="宋体"/>
                <w:b/>
                <w:bCs/>
                <w:i/>
                <w:iCs/>
                <w:lang w:eastAsia="en-GB"/>
              </w:rPr>
              <w:t>only one instance</w:t>
            </w:r>
            <w:r w:rsidRPr="007011D1">
              <w:rPr>
                <w:rFonts w:eastAsia="宋体"/>
                <w:i/>
                <w:iCs/>
                <w:lang w:eastAsia="en-GB"/>
              </w:rPr>
              <w:t xml:space="preserve"> of AF guidance for URSP determination</w:t>
            </w:r>
            <w:r>
              <w:rPr>
                <w:rFonts w:eastAsia="宋体"/>
                <w:lang w:eastAsia="en-GB"/>
              </w:rPr>
              <w:t>”</w:t>
            </w:r>
          </w:p>
          <w:p w14:paraId="7D69C349" w14:textId="5D75B25E" w:rsidR="00EE69B3" w:rsidRDefault="00EE69B3" w:rsidP="00EE69B3">
            <w:pPr>
              <w:pStyle w:val="CRCoverPage"/>
              <w:spacing w:after="0"/>
              <w:ind w:left="100"/>
              <w:rPr>
                <w:i/>
                <w:iCs/>
                <w:noProof/>
                <w:lang w:eastAsia="zh-CN"/>
              </w:rPr>
            </w:pPr>
          </w:p>
          <w:p w14:paraId="07489AE4" w14:textId="0915AD3D" w:rsidR="00EE69B3" w:rsidRPr="00EE69B3" w:rsidRDefault="00EE69B3" w:rsidP="00EE69B3">
            <w:pPr>
              <w:pStyle w:val="CRCoverPage"/>
              <w:spacing w:after="0"/>
              <w:ind w:left="100"/>
              <w:rPr>
                <w:iCs/>
                <w:noProof/>
                <w:lang w:eastAsia="zh-CN"/>
              </w:rPr>
            </w:pPr>
            <w:r w:rsidRPr="00EE69B3">
              <w:rPr>
                <w:rFonts w:hint="eastAsia"/>
                <w:iCs/>
                <w:noProof/>
                <w:lang w:eastAsia="zh-CN"/>
              </w:rPr>
              <w:t>I</w:t>
            </w:r>
            <w:r w:rsidRPr="00EE69B3">
              <w:rPr>
                <w:iCs/>
                <w:noProof/>
                <w:lang w:eastAsia="zh-CN"/>
              </w:rPr>
              <w:t>n the above case, the NEF can determine</w:t>
            </w:r>
            <w:r>
              <w:t xml:space="preserve"> </w:t>
            </w:r>
            <w:r w:rsidRPr="00EE69B3">
              <w:rPr>
                <w:iCs/>
                <w:noProof/>
                <w:lang w:eastAsia="zh-CN"/>
              </w:rPr>
              <w:t xml:space="preserve">the (DNN, S-NSSAI) </w:t>
            </w:r>
            <w:r>
              <w:rPr>
                <w:iCs/>
                <w:noProof/>
                <w:lang w:eastAsia="zh-CN"/>
              </w:rPr>
              <w:t>based on</w:t>
            </w:r>
            <w:r w:rsidRPr="00EE69B3">
              <w:rPr>
                <w:iCs/>
                <w:noProof/>
                <w:lang w:eastAsia="zh-CN"/>
              </w:rPr>
              <w:t xml:space="preserve"> the</w:t>
            </w:r>
            <w:r>
              <w:rPr>
                <w:iCs/>
                <w:noProof/>
                <w:lang w:eastAsia="zh-CN"/>
              </w:rPr>
              <w:t xml:space="preserve"> one-to-one</w:t>
            </w:r>
            <w:r w:rsidRPr="00EE69B3">
              <w:rPr>
                <w:iCs/>
                <w:noProof/>
                <w:lang w:eastAsia="zh-CN"/>
              </w:rPr>
              <w:t xml:space="preserve"> mapping of the (DNN, S-NSSAI) and </w:t>
            </w:r>
            <w:r w:rsidRPr="00EE69B3">
              <w:rPr>
                <w:bCs/>
                <w:iCs/>
                <w:noProof/>
                <w:lang w:eastAsia="zh-CN"/>
              </w:rPr>
              <w:t>AF ID</w:t>
            </w:r>
            <w:r>
              <w:rPr>
                <w:bCs/>
                <w:iCs/>
                <w:noProof/>
                <w:lang w:eastAsia="zh-CN"/>
              </w:rPr>
              <w:t>.</w:t>
            </w:r>
          </w:p>
          <w:p w14:paraId="328A7373" w14:textId="77777777" w:rsidR="00EE69B3" w:rsidRPr="00EE69B3" w:rsidRDefault="00EE69B3" w:rsidP="00B80542">
            <w:pPr>
              <w:pStyle w:val="CRCoverPage"/>
              <w:spacing w:after="0"/>
              <w:ind w:left="100"/>
              <w:rPr>
                <w:noProof/>
                <w:lang w:eastAsia="zh-CN"/>
              </w:rPr>
            </w:pPr>
          </w:p>
          <w:p w14:paraId="26CA8D0A" w14:textId="77777777" w:rsidR="00EE69B3" w:rsidRDefault="00EE69B3" w:rsidP="00EE69B3">
            <w:pPr>
              <w:pStyle w:val="CRCoverPage"/>
              <w:spacing w:after="0"/>
              <w:ind w:left="100"/>
              <w:rPr>
                <w:bCs/>
                <w:iCs/>
                <w:noProof/>
                <w:lang w:eastAsia="zh-CN"/>
              </w:rPr>
            </w:pPr>
            <w:r>
              <w:rPr>
                <w:noProof/>
                <w:lang w:eastAsia="zh-CN"/>
              </w:rPr>
              <w:t xml:space="preserve">However in the PIN scenario, the AF may provide multiple instances, the </w:t>
            </w:r>
            <w:r>
              <w:rPr>
                <w:iCs/>
                <w:noProof/>
                <w:lang w:eastAsia="zh-CN"/>
              </w:rPr>
              <w:t>one-to-one</w:t>
            </w:r>
            <w:r w:rsidRPr="00EE69B3">
              <w:rPr>
                <w:iCs/>
                <w:noProof/>
                <w:lang w:eastAsia="zh-CN"/>
              </w:rPr>
              <w:t xml:space="preserve"> mapping </w:t>
            </w:r>
            <w:r>
              <w:rPr>
                <w:iCs/>
                <w:noProof/>
                <w:lang w:eastAsia="zh-CN"/>
              </w:rPr>
              <w:t>is not available between</w:t>
            </w:r>
            <w:r w:rsidRPr="00EE69B3">
              <w:rPr>
                <w:iCs/>
                <w:noProof/>
                <w:lang w:eastAsia="zh-CN"/>
              </w:rPr>
              <w:t xml:space="preserve"> the (DNN, S-NSSAI) and </w:t>
            </w:r>
            <w:r w:rsidRPr="00EE69B3">
              <w:rPr>
                <w:bCs/>
                <w:iCs/>
                <w:noProof/>
                <w:lang w:eastAsia="zh-CN"/>
              </w:rPr>
              <w:t>AF ID</w:t>
            </w:r>
            <w:r>
              <w:rPr>
                <w:bCs/>
                <w:iCs/>
                <w:noProof/>
                <w:lang w:eastAsia="zh-CN"/>
              </w:rPr>
              <w:t>.</w:t>
            </w:r>
          </w:p>
          <w:p w14:paraId="708AA7DE" w14:textId="2957192A" w:rsidR="00B80542" w:rsidRPr="00EE69B3" w:rsidRDefault="00EE69B3" w:rsidP="00EE69B3">
            <w:pPr>
              <w:pStyle w:val="CRCoverPage"/>
              <w:spacing w:after="0"/>
              <w:ind w:left="100"/>
              <w:rPr>
                <w:bCs/>
                <w:iCs/>
                <w:noProof/>
                <w:lang w:eastAsia="zh-CN"/>
              </w:rPr>
            </w:pPr>
            <w:r>
              <w:rPr>
                <w:bCs/>
                <w:iCs/>
                <w:noProof/>
                <w:lang w:eastAsia="zh-CN"/>
              </w:rPr>
              <w:t>Given that the NEF cannot determine</w:t>
            </w:r>
            <w:r w:rsidRPr="00EE69B3">
              <w:rPr>
                <w:iCs/>
                <w:noProof/>
                <w:lang w:eastAsia="zh-CN"/>
              </w:rPr>
              <w:t xml:space="preserve"> the (DNN, S-NSSAI)</w:t>
            </w:r>
            <w:r>
              <w:rPr>
                <w:iCs/>
                <w:noProof/>
                <w:lang w:eastAsia="zh-CN"/>
              </w:rPr>
              <w:t xml:space="preserve"> based on </w:t>
            </w:r>
            <w:r w:rsidR="00896682">
              <w:rPr>
                <w:iCs/>
                <w:noProof/>
                <w:lang w:eastAsia="zh-CN"/>
              </w:rPr>
              <w:t xml:space="preserve">the mapping of the </w:t>
            </w:r>
            <w:r w:rsidR="00896682" w:rsidRPr="00EE69B3">
              <w:rPr>
                <w:iCs/>
                <w:noProof/>
                <w:lang w:eastAsia="zh-CN"/>
              </w:rPr>
              <w:t xml:space="preserve">(DNN, S-NSSAI) and </w:t>
            </w:r>
            <w:r w:rsidR="00896682" w:rsidRPr="00EE69B3">
              <w:rPr>
                <w:bCs/>
                <w:iCs/>
                <w:noProof/>
                <w:lang w:eastAsia="zh-CN"/>
              </w:rPr>
              <w:t>AF ID</w:t>
            </w:r>
            <w:r w:rsidR="00896682">
              <w:rPr>
                <w:rFonts w:hint="eastAsia"/>
                <w:bCs/>
                <w:iCs/>
                <w:noProof/>
                <w:lang w:eastAsia="zh-CN"/>
              </w:rPr>
              <w:t>s</w:t>
            </w:r>
            <w:r w:rsidR="00896682">
              <w:rPr>
                <w:bCs/>
                <w:iCs/>
                <w:noProof/>
                <w:lang w:eastAsia="zh-CN"/>
              </w:rPr>
              <w:t>.</w:t>
            </w:r>
            <w:r>
              <w:rPr>
                <w:bCs/>
                <w:iCs/>
                <w:noProof/>
                <w:lang w:eastAsia="zh-CN"/>
              </w:rPr>
              <w:t xml:space="preserve"> So </w:t>
            </w:r>
            <w:r w:rsidR="00614EFF">
              <w:rPr>
                <w:bCs/>
                <w:iCs/>
                <w:noProof/>
                <w:lang w:eastAsia="zh-CN"/>
              </w:rPr>
              <w:t xml:space="preserve">the </w:t>
            </w:r>
            <w:r>
              <w:rPr>
                <w:bCs/>
                <w:iCs/>
                <w:noProof/>
                <w:lang w:eastAsia="zh-CN"/>
              </w:rPr>
              <w:t xml:space="preserve">AF </w:t>
            </w:r>
            <w:r w:rsidR="00614EFF">
              <w:rPr>
                <w:bCs/>
                <w:iCs/>
                <w:noProof/>
                <w:lang w:eastAsia="zh-CN"/>
              </w:rPr>
              <w:t>shall</w:t>
            </w:r>
            <w:r>
              <w:rPr>
                <w:bCs/>
                <w:iCs/>
                <w:noProof/>
                <w:lang w:eastAsia="zh-CN"/>
              </w:rPr>
              <w:t xml:space="preserve"> provide </w:t>
            </w:r>
            <w:r>
              <w:rPr>
                <w:noProof/>
                <w:lang w:eastAsia="zh-CN"/>
              </w:rPr>
              <w:t>(DNN, S-NSSAI) when AF guidance for URSP determination is used</w:t>
            </w:r>
            <w:r w:rsidR="00FD67B8">
              <w:rPr>
                <w:noProof/>
                <w:lang w:eastAsia="zh-CN"/>
              </w:rPr>
              <w:t xml:space="preserve"> for PIN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15F3B5" w:rsidR="002E234F" w:rsidRPr="002E234F" w:rsidRDefault="00925FC4" w:rsidP="005D34F7">
            <w:pPr>
              <w:pStyle w:val="CRCoverPage"/>
              <w:spacing w:after="0"/>
              <w:ind w:left="100"/>
            </w:pPr>
            <w:r>
              <w:t>Add</w:t>
            </w:r>
            <w:r w:rsidR="00B80542">
              <w:t xml:space="preserve"> the</w:t>
            </w:r>
            <w:r w:rsidR="00B80542">
              <w:rPr>
                <w:noProof/>
                <w:lang w:eastAsia="zh-CN"/>
              </w:rPr>
              <w:t xml:space="preserve"> text to indicate (DNN, S-NSSAI) shall be provided by </w:t>
            </w:r>
            <w:r w:rsidR="00614EFF">
              <w:rPr>
                <w:noProof/>
                <w:lang w:eastAsia="zh-CN"/>
              </w:rPr>
              <w:t xml:space="preserve">the </w:t>
            </w:r>
            <w:r w:rsidR="00B80542">
              <w:rPr>
                <w:noProof/>
                <w:lang w:eastAsia="zh-CN"/>
              </w:rPr>
              <w:t>AF</w:t>
            </w:r>
            <w:r w:rsidR="00EE69B3">
              <w:rPr>
                <w:noProof/>
                <w:lang w:eastAsia="zh-CN"/>
              </w:rPr>
              <w:t xml:space="preserve"> when AF guidance for URSP determination is used</w:t>
            </w:r>
            <w:r w:rsidR="00614EFF">
              <w:rPr>
                <w:noProof/>
                <w:lang w:eastAsia="zh-CN"/>
              </w:rPr>
              <w:t xml:space="preserve"> for PIN</w:t>
            </w:r>
            <w:r w:rsidR="00EE69B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1AED8" w:rsidR="00F24B26" w:rsidRPr="00924D23" w:rsidRDefault="00EE63EC" w:rsidP="000511D2">
            <w:pPr>
              <w:pStyle w:val="CRCoverPage"/>
              <w:spacing w:after="0"/>
              <w:ind w:left="100"/>
            </w:pPr>
            <w:r>
              <w:t>The correct URSP rules for PIN cannot be delivered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3E777" w:rsidR="001E41F3" w:rsidRDefault="00416049">
            <w:pPr>
              <w:pStyle w:val="CRCoverPage"/>
              <w:spacing w:after="0"/>
              <w:ind w:left="100"/>
              <w:rPr>
                <w:noProof/>
                <w:lang w:eastAsia="zh-CN"/>
              </w:rPr>
            </w:pPr>
            <w:r>
              <w:rPr>
                <w:noProof/>
                <w:lang w:eastAsia="zh-CN"/>
              </w:rPr>
              <w:t>4.4.20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7E56CC" w14:textId="0BF26EBC" w:rsidR="00A302F3" w:rsidRPr="00924D23" w:rsidRDefault="00BD2B01" w:rsidP="00924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bookmarkStart w:id="2" w:name="_Toc27581310"/>
      <w:bookmarkStart w:id="3" w:name="_Toc36113461"/>
      <w:bookmarkStart w:id="4" w:name="_Toc45212719"/>
      <w:bookmarkStart w:id="5" w:name="_Toc51932232"/>
      <w:bookmarkStart w:id="6" w:name="_Toc138339413"/>
      <w:bookmarkStart w:id="7" w:name="_Toc20209078"/>
      <w:bookmarkStart w:id="8" w:name="_Toc27581326"/>
      <w:bookmarkStart w:id="9" w:name="_Toc36113477"/>
      <w:bookmarkStart w:id="10" w:name="_Toc45212735"/>
      <w:bookmarkStart w:id="11" w:name="_Toc51932248"/>
      <w:bookmarkStart w:id="12" w:name="_Toc138339430"/>
    </w:p>
    <w:p w14:paraId="46746602" w14:textId="77777777" w:rsidR="00EE63EC" w:rsidRDefault="00EE63EC" w:rsidP="00EE63EC">
      <w:pPr>
        <w:pStyle w:val="30"/>
        <w:rPr>
          <w:lang w:eastAsia="zh-CN"/>
        </w:rPr>
      </w:pPr>
      <w:bookmarkStart w:id="13" w:name="_Toc146249911"/>
      <w:bookmarkStart w:id="14" w:name="_Toc36040100"/>
      <w:bookmarkStart w:id="15" w:name="_Toc44692713"/>
      <w:bookmarkStart w:id="16" w:name="_Toc45134174"/>
      <w:bookmarkStart w:id="17" w:name="_Toc49607238"/>
      <w:bookmarkStart w:id="18" w:name="_Toc51763210"/>
      <w:bookmarkStart w:id="19" w:name="_Toc58850105"/>
      <w:bookmarkStart w:id="20" w:name="_Toc59018485"/>
      <w:bookmarkStart w:id="21" w:name="_Toc68169491"/>
      <w:bookmarkStart w:id="22" w:name="_Toc114211647"/>
      <w:bookmarkStart w:id="23" w:name="_Toc136554372"/>
      <w:bookmarkStart w:id="24" w:name="_Toc151992765"/>
      <w:bookmarkStart w:id="25" w:name="_Toc151999545"/>
      <w:bookmarkStart w:id="26" w:name="_Toc152158117"/>
      <w:bookmarkStart w:id="27" w:name="_Toc153790994"/>
      <w:bookmarkEnd w:id="2"/>
      <w:bookmarkEnd w:id="3"/>
      <w:bookmarkEnd w:id="4"/>
      <w:bookmarkEnd w:id="5"/>
      <w:bookmarkEnd w:id="6"/>
      <w:bookmarkEnd w:id="7"/>
      <w:bookmarkEnd w:id="8"/>
      <w:bookmarkEnd w:id="9"/>
      <w:bookmarkEnd w:id="10"/>
      <w:bookmarkEnd w:id="11"/>
      <w:bookmarkEnd w:id="12"/>
      <w:bookmarkEnd w:id="13"/>
      <w:r>
        <w:t>4.4.20</w:t>
      </w:r>
      <w:r>
        <w:tab/>
        <w:t xml:space="preserve">Procedures for </w:t>
      </w:r>
      <w:r>
        <w:rPr>
          <w:lang w:eastAsia="zh-CN"/>
        </w:rPr>
        <w:t>service specific parameter provisioning</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A7A3037" w14:textId="77777777" w:rsidR="00EE63EC" w:rsidRDefault="00EE63EC" w:rsidP="00EE63EC">
      <w:r>
        <w:t xml:space="preserve">These procedures are used by an AF to </w:t>
      </w:r>
      <w:r>
        <w:rPr>
          <w:lang w:eastAsia="zh-CN"/>
        </w:rPr>
        <w:t>provide service specific parameters to the 5G system via the NEF</w:t>
      </w:r>
      <w:r>
        <w:t>.</w:t>
      </w:r>
    </w:p>
    <w:p w14:paraId="3C98B7D9" w14:textId="77777777" w:rsidR="00EE63EC" w:rsidRDefault="00EE63EC" w:rsidP="00EE63EC">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49D1E210" w14:textId="77777777" w:rsidR="00EE63EC" w:rsidRDefault="00EE63EC" w:rsidP="00EE63EC">
      <w:pPr>
        <w:pStyle w:val="B1"/>
        <w:rPr>
          <w:lang w:eastAsia="zh-CN"/>
        </w:rPr>
      </w:pPr>
      <w:r>
        <w:rPr>
          <w:lang w:eastAsia="zh-CN"/>
        </w:rPr>
        <w:t>-</w:t>
      </w:r>
      <w:r>
        <w:rPr>
          <w:lang w:eastAsia="zh-CN"/>
        </w:rPr>
        <w:tab/>
        <w:t>service description via one of the following:</w:t>
      </w:r>
    </w:p>
    <w:p w14:paraId="13DA5EAD" w14:textId="77777777" w:rsidR="00EE63EC" w:rsidRDefault="00EE63EC" w:rsidP="00EE63EC">
      <w:pPr>
        <w:pStyle w:val="B2"/>
        <w:rPr>
          <w:noProof/>
        </w:rPr>
      </w:pPr>
      <w:r>
        <w:rPr>
          <w:noProof/>
        </w:rPr>
        <w:t>a)</w:t>
      </w:r>
      <w:r>
        <w:rPr>
          <w:noProof/>
        </w:rPr>
        <w:tab/>
        <w:t>a combination of DNN and S-NSSAI within the "dnn" attribute and the "snssai" attribute respectively;</w:t>
      </w:r>
    </w:p>
    <w:p w14:paraId="3B6EC4AD" w14:textId="77777777" w:rsidR="00EE63EC" w:rsidRDefault="00EE63EC" w:rsidP="00EE63EC">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237BF2AC" w14:textId="77777777" w:rsidR="00EE63EC" w:rsidRDefault="00EE63EC" w:rsidP="00EE63EC">
      <w:pPr>
        <w:pStyle w:val="B2"/>
        <w:rPr>
          <w:lang w:eastAsia="zh-CN"/>
        </w:rPr>
      </w:pPr>
      <w:r>
        <w:rPr>
          <w:noProof/>
        </w:rPr>
        <w:t>c)</w:t>
      </w:r>
      <w:r>
        <w:rPr>
          <w:noProof/>
        </w:rPr>
        <w:tab/>
        <w:t>an application identifier within the "appId" attribute;</w:t>
      </w:r>
    </w:p>
    <w:p w14:paraId="65197172" w14:textId="77777777" w:rsidR="00EE63EC" w:rsidRDefault="00EE63EC" w:rsidP="00EE63EC">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p>
    <w:p w14:paraId="1C220EC3" w14:textId="77777777" w:rsidR="00EE63EC" w:rsidRDefault="00EE63EC" w:rsidP="00EE63EC">
      <w:pPr>
        <w:pStyle w:val="B1"/>
        <w:rPr>
          <w:noProof/>
        </w:rPr>
      </w:pPr>
      <w:r>
        <w:rPr>
          <w:noProof/>
        </w:rPr>
        <w:t>-</w:t>
      </w:r>
      <w:r>
        <w:rPr>
          <w:noProof/>
        </w:rPr>
        <w:tab/>
        <w:t>indication of the UEs to which the subscription applies via one of the following:</w:t>
      </w:r>
    </w:p>
    <w:p w14:paraId="619D1B57" w14:textId="77777777" w:rsidR="00EE63EC" w:rsidRDefault="00EE63EC" w:rsidP="00EE63EC">
      <w:pPr>
        <w:pStyle w:val="B2"/>
        <w:rPr>
          <w:noProof/>
        </w:rPr>
      </w:pPr>
      <w:r>
        <w:rPr>
          <w:noProof/>
        </w:rPr>
        <w:t>a)</w:t>
      </w:r>
      <w:r>
        <w:rPr>
          <w:noProof/>
        </w:rPr>
        <w:tab/>
        <w:t>identification of an individual UE within the "gpsi" attribute;</w:t>
      </w:r>
    </w:p>
    <w:p w14:paraId="632EC3E7" w14:textId="77777777" w:rsidR="00EE63EC" w:rsidRDefault="00EE63EC" w:rsidP="00EE63EC">
      <w:pPr>
        <w:pStyle w:val="B2"/>
        <w:rPr>
          <w:noProof/>
        </w:rPr>
      </w:pPr>
      <w:r>
        <w:rPr>
          <w:noProof/>
        </w:rPr>
        <w:t>b)</w:t>
      </w:r>
      <w:r>
        <w:rPr>
          <w:noProof/>
        </w:rPr>
        <w:tab/>
        <w:t>an IPv4 address of the UE within the "ueIpv4" attribute;</w:t>
      </w:r>
    </w:p>
    <w:p w14:paraId="141E52F5" w14:textId="77777777" w:rsidR="00EE63EC" w:rsidRDefault="00EE63EC" w:rsidP="00EE63EC">
      <w:pPr>
        <w:pStyle w:val="B2"/>
        <w:rPr>
          <w:noProof/>
        </w:rPr>
      </w:pPr>
      <w:r>
        <w:rPr>
          <w:noProof/>
        </w:rPr>
        <w:t>c)</w:t>
      </w:r>
      <w:r>
        <w:rPr>
          <w:noProof/>
        </w:rPr>
        <w:tab/>
        <w:t>an IPv6 address of the UE within the "ueIpv6" attribute;</w:t>
      </w:r>
    </w:p>
    <w:p w14:paraId="6A6132E7" w14:textId="77777777" w:rsidR="00EE63EC" w:rsidRDefault="00EE63EC" w:rsidP="00EE63EC">
      <w:pPr>
        <w:pStyle w:val="B2"/>
        <w:rPr>
          <w:noProof/>
        </w:rPr>
      </w:pPr>
      <w:r>
        <w:rPr>
          <w:noProof/>
        </w:rPr>
        <w:t>d)</w:t>
      </w:r>
      <w:r>
        <w:rPr>
          <w:noProof/>
        </w:rPr>
        <w:tab/>
        <w:t>a MAC address of the UE within the "ueMac" attribute;</w:t>
      </w:r>
    </w:p>
    <w:p w14:paraId="2DEAC713" w14:textId="77777777" w:rsidR="00EE63EC" w:rsidRDefault="00EE63EC" w:rsidP="00EE63EC">
      <w:pPr>
        <w:pStyle w:val="B2"/>
        <w:rPr>
          <w:noProof/>
        </w:rPr>
      </w:pPr>
      <w:r>
        <w:rPr>
          <w:noProof/>
        </w:rPr>
        <w:t>e)</w:t>
      </w:r>
      <w:r>
        <w:rPr>
          <w:noProof/>
        </w:rPr>
        <w:tab/>
        <w:t>an identification of a group of UE(s) within the "externalGroupId" attribute;</w:t>
      </w:r>
    </w:p>
    <w:p w14:paraId="22E3E0BF" w14:textId="77777777" w:rsidR="00EE63EC" w:rsidRDefault="00EE63EC" w:rsidP="00EE63EC">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proofErr w:type="spellStart"/>
      <w:r>
        <w:t>externalGroupId</w:t>
      </w:r>
      <w:proofErr w:type="spellEnd"/>
      <w:r>
        <w:t>"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1B31C5BF" w14:textId="77777777" w:rsidR="00EE63EC" w:rsidRDefault="00EE63EC" w:rsidP="00EE63EC">
      <w:pPr>
        <w:pStyle w:val="B2"/>
        <w:rPr>
          <w:noProof/>
        </w:rPr>
      </w:pPr>
      <w:r>
        <w:rPr>
          <w:noProof/>
        </w:rPr>
        <w:t>f)</w:t>
      </w:r>
      <w:r>
        <w:rPr>
          <w:noProof/>
        </w:rPr>
        <w:tab/>
        <w:t>an identification of any UE within the "anyUeInd" attribute; or</w:t>
      </w:r>
    </w:p>
    <w:p w14:paraId="5F7BF95E" w14:textId="77777777" w:rsidR="00EE63EC" w:rsidRDefault="00EE63EC" w:rsidP="00EE63EC">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321A61D7" w14:textId="77777777" w:rsidR="00EE63EC" w:rsidRDefault="00EE63EC" w:rsidP="00EE63EC">
      <w:pPr>
        <w:pStyle w:val="B1"/>
        <w:rPr>
          <w:noProof/>
        </w:rPr>
      </w:pPr>
      <w:r>
        <w:rPr>
          <w:noProof/>
        </w:rPr>
        <w:t>-</w:t>
      </w:r>
      <w:r>
        <w:rPr>
          <w:noProof/>
        </w:rPr>
        <w:tab/>
        <w:t>service parameters for at least one of the following:</w:t>
      </w:r>
    </w:p>
    <w:p w14:paraId="39285504" w14:textId="77777777" w:rsidR="00EE63EC" w:rsidRDefault="00EE63EC" w:rsidP="00EE63EC">
      <w:pPr>
        <w:pStyle w:val="B2"/>
        <w:rPr>
          <w:lang w:eastAsia="zh-CN"/>
        </w:rPr>
      </w:pPr>
      <w:r>
        <w:rPr>
          <w:lang w:eastAsia="zh-CN"/>
        </w:rPr>
        <w:t>1)</w:t>
      </w:r>
      <w:r>
        <w:rPr>
          <w:lang w:eastAsia="zh-CN"/>
        </w:rPr>
        <w:tab/>
        <w:t>V2X service parameters via:</w:t>
      </w:r>
    </w:p>
    <w:p w14:paraId="5B52411C" w14:textId="77777777" w:rsidR="00EE63EC" w:rsidRDefault="00EE63EC" w:rsidP="00EE63EC">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7D98B406" w14:textId="77777777" w:rsidR="00EE63EC" w:rsidRDefault="00EE63EC" w:rsidP="00EE63EC">
      <w:pPr>
        <w:pStyle w:val="B3"/>
        <w:rPr>
          <w:noProof/>
        </w:rPr>
      </w:pPr>
      <w:r>
        <w:rPr>
          <w:noProof/>
        </w:rPr>
        <w:t>b)</w:t>
      </w:r>
      <w:r>
        <w:rPr>
          <w:noProof/>
        </w:rPr>
        <w:tab/>
        <w:t>configuration parameters for V2X communications over Uu within the "paramOverUu" attribute;</w:t>
      </w:r>
    </w:p>
    <w:p w14:paraId="663F36C0" w14:textId="77777777" w:rsidR="00EE63EC" w:rsidRDefault="00EE63EC" w:rsidP="00EE63EC">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and/or "ProSe_Ph2" feature(s) is/are supported, 5G </w:t>
      </w:r>
      <w:proofErr w:type="spellStart"/>
      <w:r>
        <w:rPr>
          <w:lang w:eastAsia="zh-CN"/>
        </w:rPr>
        <w:t>ProSe</w:t>
      </w:r>
      <w:proofErr w:type="spellEnd"/>
      <w:r>
        <w:rPr>
          <w:lang w:eastAsia="zh-CN"/>
        </w:rPr>
        <w:t xml:space="preserve"> service parameters via:</w:t>
      </w:r>
    </w:p>
    <w:p w14:paraId="2224453C" w14:textId="77777777" w:rsidR="00EE63EC" w:rsidRDefault="00EE63EC" w:rsidP="00EE63EC">
      <w:pPr>
        <w:pStyle w:val="B3"/>
        <w:rPr>
          <w:noProof/>
        </w:rPr>
      </w:pPr>
      <w:r>
        <w:rPr>
          <w:noProof/>
        </w:rPr>
        <w:t>a)</w:t>
      </w:r>
      <w:r>
        <w:rPr>
          <w:noProof/>
        </w:rPr>
        <w:tab/>
        <w:t>configuration parameters for 5G ProSe direct discovery within the "paramForProSeDd" attribute;</w:t>
      </w:r>
    </w:p>
    <w:p w14:paraId="6480CE56" w14:textId="77777777" w:rsidR="00EE63EC" w:rsidRDefault="00EE63EC" w:rsidP="00EE63EC">
      <w:pPr>
        <w:pStyle w:val="B3"/>
        <w:rPr>
          <w:noProof/>
        </w:rPr>
      </w:pPr>
      <w:r>
        <w:rPr>
          <w:noProof/>
        </w:rPr>
        <w:t>b)</w:t>
      </w:r>
      <w:r>
        <w:rPr>
          <w:noProof/>
        </w:rPr>
        <w:tab/>
        <w:t>configuration parameters for 5G ProSe direct communication within the "paramForProSeDc" attribute;</w:t>
      </w:r>
      <w:del w:id="28" w:author="Hui" w:date="2024-02-18T15:19:00Z">
        <w:r w:rsidRPr="00C25482" w:rsidDel="00896682">
          <w:rPr>
            <w:noProof/>
          </w:rPr>
          <w:delText xml:space="preserve"> </w:delText>
        </w:r>
        <w:r w:rsidDel="00896682">
          <w:rPr>
            <w:noProof/>
          </w:rPr>
          <w:delText>and</w:delText>
        </w:r>
      </w:del>
    </w:p>
    <w:p w14:paraId="3C789448" w14:textId="256543BA" w:rsidR="00EE63EC" w:rsidRDefault="00EE63EC" w:rsidP="00EE63EC">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w:t>
      </w:r>
      <w:bookmarkStart w:id="29" w:name="_GoBack"/>
      <w:bookmarkEnd w:id="29"/>
      <w:r>
        <w:rPr>
          <w:noProof/>
        </w:rPr>
        <w:t xml:space="preserve"> "</w:t>
      </w:r>
      <w:r w:rsidRPr="00482E17">
        <w:rPr>
          <w:noProof/>
        </w:rPr>
        <w:t>ParamForProSeRemUe</w:t>
      </w:r>
      <w:r>
        <w:rPr>
          <w:noProof/>
        </w:rPr>
        <w:t>" attribute;</w:t>
      </w:r>
      <w:ins w:id="30" w:author="Hui" w:date="2024-02-18T15:19:00Z">
        <w:r w:rsidR="00896682">
          <w:rPr>
            <w:noProof/>
          </w:rPr>
          <w:t xml:space="preserve"> and</w:t>
        </w:r>
      </w:ins>
    </w:p>
    <w:p w14:paraId="78DD5C3A" w14:textId="77777777" w:rsidR="00EE63EC" w:rsidRDefault="00EE63EC" w:rsidP="00EE63EC">
      <w:pPr>
        <w:pStyle w:val="B3"/>
        <w:rPr>
          <w:noProof/>
        </w:rPr>
      </w:pPr>
      <w:r>
        <w:rPr>
          <w:noProof/>
        </w:rPr>
        <w:lastRenderedPageBreak/>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5F28279C" w14:textId="77777777" w:rsidR="00EE63EC" w:rsidRDefault="00EE63EC" w:rsidP="00EE63EC">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22848655" w14:textId="77777777" w:rsidR="00EE63EC" w:rsidRDefault="00EE63EC" w:rsidP="00EE63EC">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51222B9E" w14:textId="77777777" w:rsidR="00EE63EC" w:rsidRDefault="00EE63EC" w:rsidP="00EE63EC">
      <w:pPr>
        <w:pStyle w:val="B4"/>
        <w:rPr>
          <w:noProof/>
        </w:rPr>
      </w:pPr>
      <w:r>
        <w:rPr>
          <w:noProof/>
        </w:rPr>
        <w:t>1.</w:t>
      </w:r>
      <w:r>
        <w:rPr>
          <w:noProof/>
        </w:rPr>
        <w:tab/>
        <w:t>a traffic descriptor within the "trafficDesc" attribute;</w:t>
      </w:r>
    </w:p>
    <w:p w14:paraId="26F023D7" w14:textId="77777777" w:rsidR="00EE63EC" w:rsidRDefault="00EE63EC" w:rsidP="00EE63EC">
      <w:pPr>
        <w:pStyle w:val="B4"/>
        <w:rPr>
          <w:noProof/>
        </w:rPr>
      </w:pPr>
      <w:r>
        <w:rPr>
          <w:noProof/>
        </w:rPr>
        <w:t>2.</w:t>
      </w:r>
      <w:r>
        <w:rPr>
          <w:noProof/>
        </w:rPr>
        <w:tab/>
        <w:t>a relative precedence within the "relatPrecedence" attribute;</w:t>
      </w:r>
    </w:p>
    <w:p w14:paraId="659BC7F8" w14:textId="77777777" w:rsidR="00EE63EC" w:rsidRDefault="00EE63EC" w:rsidP="00EE63EC">
      <w:pPr>
        <w:pStyle w:val="B4"/>
        <w:rPr>
          <w:noProof/>
        </w:rPr>
      </w:pPr>
      <w:r>
        <w:rPr>
          <w:noProof/>
        </w:rPr>
        <w:t>3.</w:t>
      </w:r>
      <w:r>
        <w:rPr>
          <w:noProof/>
        </w:rPr>
        <w:tab/>
        <w:t>when the feature "VPLMNSpecificURSP" is supported and the AF guidance is to influence the determination of VPLMN-specific URSP rules, the VPLMN description within the "visitedNetDescs" attribute; and/or</w:t>
      </w:r>
    </w:p>
    <w:p w14:paraId="24535F45" w14:textId="77777777" w:rsidR="00EE63EC" w:rsidRDefault="00EE63EC" w:rsidP="00EE63EC">
      <w:pPr>
        <w:pStyle w:val="B4"/>
      </w:pPr>
      <w:r>
        <w:rPr>
          <w:noProof/>
        </w:rPr>
        <w:t>4.</w:t>
      </w:r>
      <w:r>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 attribute, and if the "</w:t>
      </w:r>
      <w:proofErr w:type="spellStart"/>
      <w:r>
        <w:rPr>
          <w:rFonts w:cs="Arial"/>
          <w:szCs w:val="18"/>
        </w:rPr>
        <w:t>PduSessTypeChange</w:t>
      </w:r>
      <w:proofErr w:type="spellEnd"/>
      <w:r>
        <w:rPr>
          <w:noProof/>
        </w:rPr>
        <w:t>" feature is also supported and the PDU Session type needs to be changed, the requested PDU Session type within the "p</w:t>
      </w:r>
      <w:r w:rsidRPr="00DE64B1">
        <w:rPr>
          <w:noProof/>
        </w:rPr>
        <w:t>duSessType</w:t>
      </w:r>
      <w:r>
        <w:rPr>
          <w:noProof/>
        </w:rPr>
        <w:t xml:space="preserve">"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attribute into a list of TAIs;</w:t>
      </w:r>
    </w:p>
    <w:p w14:paraId="2D7A9C4E" w14:textId="037C036A" w:rsidR="00EE63EC" w:rsidRDefault="00EE63EC" w:rsidP="00EE63EC">
      <w:pPr>
        <w:pStyle w:val="B3"/>
        <w:rPr>
          <w:lang w:eastAsia="zh-CN"/>
        </w:rPr>
      </w:pPr>
      <w:bookmarkStart w:id="31" w:name="_Hlk144328847"/>
      <w:r>
        <w:rPr>
          <w:noProof/>
        </w:rPr>
        <w:t>b)</w:t>
      </w:r>
      <w:r>
        <w:rPr>
          <w:noProof/>
        </w:rPr>
        <w:tab/>
      </w:r>
      <w:r>
        <w:rPr>
          <w:lang w:eastAsia="zh-CN"/>
        </w:rPr>
        <w:t>if the "PIN" feature is supported, traffic descriptor component within</w:t>
      </w:r>
      <w:del w:id="32" w:author="Hui" w:date="2024-02-18T15:14:00Z">
        <w:r w:rsidDel="00896682">
          <w:rPr>
            <w:lang w:eastAsia="zh-CN"/>
          </w:rPr>
          <w:delText xml:space="preserve"> in</w:delText>
        </w:r>
      </w:del>
      <w:r>
        <w:rPr>
          <w:lang w:eastAsia="zh-CN"/>
        </w:rPr>
        <w:t xml:space="preserve"> the URSP rule via PIN Identifier within the "</w:t>
      </w:r>
      <w:proofErr w:type="spellStart"/>
      <w:r>
        <w:rPr>
          <w:lang w:eastAsia="zh-CN"/>
        </w:rPr>
        <w:t>pinId</w:t>
      </w:r>
      <w:proofErr w:type="spellEnd"/>
      <w:r>
        <w:rPr>
          <w:lang w:eastAsia="zh-CN"/>
        </w:rPr>
        <w:t>" attribute applicable for the PEGC</w:t>
      </w:r>
      <w:ins w:id="33" w:author="Hui" w:date="2024-02-19T14:58:00Z">
        <w:r w:rsidR="00614EFF">
          <w:rPr>
            <w:lang w:eastAsia="zh-CN"/>
          </w:rPr>
          <w:t xml:space="preserve">, </w:t>
        </w:r>
      </w:ins>
      <w:ins w:id="34" w:author="Hui" w:date="2024-02-18T15:34:00Z">
        <w:r w:rsidR="00386409">
          <w:rPr>
            <w:rFonts w:hint="eastAsia"/>
            <w:lang w:eastAsia="zh-CN"/>
          </w:rPr>
          <w:t>which</w:t>
        </w:r>
        <w:r w:rsidR="00386409">
          <w:rPr>
            <w:lang w:eastAsia="zh-CN"/>
          </w:rPr>
          <w:t xml:space="preserve"> shall </w:t>
        </w:r>
      </w:ins>
      <w:ins w:id="35" w:author="Hui" w:date="2024-02-18T15:39:00Z">
        <w:r w:rsidR="00621651">
          <w:rPr>
            <w:lang w:eastAsia="zh-CN"/>
          </w:rPr>
          <w:t>correspond to</w:t>
        </w:r>
      </w:ins>
      <w:ins w:id="36" w:author="Hui" w:date="2024-02-18T15:34:00Z">
        <w:r w:rsidR="00386409">
          <w:rPr>
            <w:lang w:eastAsia="zh-CN"/>
          </w:rPr>
          <w:t xml:space="preserve"> one or</w:t>
        </w:r>
      </w:ins>
      <w:ins w:id="37" w:author="Hui" w:date="2024-02-18T15:35:00Z">
        <w:r w:rsidR="00386409">
          <w:rPr>
            <w:lang w:eastAsia="zh-CN"/>
          </w:rPr>
          <w:t xml:space="preserve"> more </w:t>
        </w:r>
        <w:r w:rsidR="00386409" w:rsidRPr="00386409">
          <w:rPr>
            <w:lang w:eastAsia="zh-CN"/>
          </w:rPr>
          <w:t>route selection parameter sets</w:t>
        </w:r>
        <w:r w:rsidR="00386409">
          <w:rPr>
            <w:lang w:eastAsia="zh-CN"/>
          </w:rPr>
          <w:t>.</w:t>
        </w:r>
        <w:r w:rsidR="00386409" w:rsidRPr="00386409">
          <w:rPr>
            <w:rFonts w:hint="eastAsia"/>
            <w:lang w:eastAsia="zh-CN"/>
          </w:rPr>
          <w:t xml:space="preserve"> </w:t>
        </w:r>
        <w:r w:rsidR="00386409">
          <w:rPr>
            <w:lang w:eastAsia="zh-CN"/>
          </w:rPr>
          <w:t xml:space="preserve">Each </w:t>
        </w:r>
      </w:ins>
      <w:ins w:id="38" w:author="Hui" w:date="2024-02-18T15:36:00Z">
        <w:r w:rsidR="00386409">
          <w:rPr>
            <w:noProof/>
          </w:rPr>
          <w:t>route selection parameter set shall include a DNN within the "dnn" attribute and an S-NSSAI within the "snssai" attribute</w:t>
        </w:r>
      </w:ins>
      <w:r>
        <w:rPr>
          <w:lang w:eastAsia="zh-CN"/>
        </w:rPr>
        <w:t>;</w:t>
      </w:r>
    </w:p>
    <w:bookmarkEnd w:id="31"/>
    <w:p w14:paraId="53CB25B1" w14:textId="77777777" w:rsidR="00EE63EC" w:rsidRDefault="00EE63EC" w:rsidP="00EE63EC">
      <w:pPr>
        <w:pStyle w:val="B2"/>
        <w:rPr>
          <w:lang w:eastAsia="zh-CN"/>
        </w:rPr>
      </w:pPr>
      <w:r>
        <w:rPr>
          <w:lang w:eastAsia="zh-CN"/>
        </w:rPr>
        <w:t>4)</w:t>
      </w:r>
      <w:r>
        <w:rPr>
          <w:lang w:eastAsia="zh-CN"/>
        </w:rPr>
        <w:tab/>
        <w:t>if the "A2X" feature is supported, A2X service parameters via:</w:t>
      </w:r>
    </w:p>
    <w:p w14:paraId="3371CA79" w14:textId="77777777" w:rsidR="00EE63EC" w:rsidRPr="00141486" w:rsidRDefault="00EE63EC" w:rsidP="00EE63EC">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2F714F43" w14:textId="77777777" w:rsidR="00EE63EC" w:rsidRPr="00D938A1" w:rsidRDefault="00EE63EC" w:rsidP="00EE63EC">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28FA85DF" w14:textId="77777777" w:rsidR="00EE63EC" w:rsidRPr="00D938A1" w:rsidRDefault="00EE63EC" w:rsidP="00EE63EC">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2DEE8F42" w14:textId="77777777" w:rsidR="00EE63EC" w:rsidRDefault="00EE63EC" w:rsidP="00EE63EC">
      <w:pPr>
        <w:pStyle w:val="B2"/>
        <w:rPr>
          <w:lang w:eastAsia="zh-CN"/>
        </w:rPr>
      </w:pPr>
      <w:r>
        <w:rPr>
          <w:lang w:eastAsia="zh-CN"/>
        </w:rPr>
        <w:t>and</w:t>
      </w:r>
    </w:p>
    <w:p w14:paraId="33FAA940" w14:textId="77777777" w:rsidR="00EE63EC" w:rsidRPr="00AA5F34" w:rsidRDefault="00EE63EC" w:rsidP="00EE63EC">
      <w:pPr>
        <w:pStyle w:val="B2"/>
      </w:pPr>
      <w:r>
        <w:rPr>
          <w:lang w:eastAsia="zh-CN"/>
        </w:rPr>
        <w:t>6)</w:t>
      </w:r>
      <w:r>
        <w:rPr>
          <w:lang w:eastAsia="zh-CN"/>
        </w:rPr>
        <w:tab/>
        <w:t>if the "</w:t>
      </w:r>
      <w:proofErr w:type="spellStart"/>
      <w:r w:rsidRPr="00A9384A">
        <w:rPr>
          <w:noProof/>
        </w:rPr>
        <w:t>Ranging_SL</w:t>
      </w:r>
      <w:proofErr w:type="spellEnd"/>
      <w:r>
        <w:rPr>
          <w:lang w:eastAsia="zh-CN"/>
        </w:rPr>
        <w:t xml:space="preserve">" feature is supported, </w:t>
      </w:r>
      <w:r w:rsidRPr="00D721FB">
        <w:rPr>
          <w:noProof/>
        </w:rPr>
        <w:t>ranging and sidelink positioning</w:t>
      </w:r>
      <w:r>
        <w:rPr>
          <w:lang w:eastAsia="zh-CN"/>
        </w:rPr>
        <w:t xml:space="preserve"> service parameters via</w:t>
      </w:r>
      <w:r>
        <w:rPr>
          <w:noProof/>
        </w:rPr>
        <w:t xml:space="preserve"> configuration parameters for </w:t>
      </w:r>
      <w:bookmarkStart w:id="39" w:name="_Hlk143610573"/>
      <w:r w:rsidRPr="00D721FB">
        <w:rPr>
          <w:noProof/>
        </w:rPr>
        <w:t>ranging and sidelink positioning</w:t>
      </w:r>
      <w:bookmarkEnd w:id="39"/>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p>
    <w:p w14:paraId="323BC0A9" w14:textId="77777777" w:rsidR="00EE63EC" w:rsidRDefault="00EE63EC" w:rsidP="00EE63EC">
      <w:pPr>
        <w:rPr>
          <w:noProof/>
        </w:rPr>
      </w:pPr>
      <w:r>
        <w:rPr>
          <w:noProof/>
        </w:rPr>
        <w:t>and may include:</w:t>
      </w:r>
    </w:p>
    <w:p w14:paraId="395AE704" w14:textId="77777777" w:rsidR="00EE63EC" w:rsidRPr="00D16893" w:rsidRDefault="00EE63EC" w:rsidP="00EE63EC">
      <w:pPr>
        <w:pStyle w:val="B1"/>
      </w:pPr>
      <w:r w:rsidRPr="00D16893">
        <w:t>-</w:t>
      </w:r>
      <w:r w:rsidRPr="00D16893">
        <w:tab/>
      </w:r>
      <w:r>
        <w:t>i</w:t>
      </w:r>
      <w:r w:rsidRPr="00D16893">
        <w:t>f the "</w:t>
      </w:r>
      <w:proofErr w:type="spellStart"/>
      <w:r w:rsidRPr="00D16893">
        <w:t>AfNotifications</w:t>
      </w:r>
      <w:proofErr w:type="spellEnd"/>
      <w:r w:rsidRPr="00D16893">
        <w:t>" feature is supported</w:t>
      </w:r>
      <w:r>
        <w:t>:</w:t>
      </w:r>
    </w:p>
    <w:p w14:paraId="6F5D5333" w14:textId="77777777" w:rsidR="00EE63EC" w:rsidRDefault="00EE63EC" w:rsidP="00EE63EC">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6A4DC80E" w14:textId="77777777" w:rsidR="00EE63EC" w:rsidRDefault="00EE63EC" w:rsidP="00EE63EC">
      <w:pPr>
        <w:pStyle w:val="B2"/>
        <w:rPr>
          <w:noProof/>
        </w:rPr>
      </w:pPr>
      <w:r>
        <w:rPr>
          <w:noProof/>
        </w:rPr>
        <w:t>b)</w:t>
      </w:r>
      <w:r>
        <w:rPr>
          <w:noProof/>
        </w:rPr>
        <w:tab/>
        <w:t>notification URI within the "</w:t>
      </w:r>
      <w:r w:rsidRPr="00DB3678">
        <w:rPr>
          <w:noProof/>
        </w:rPr>
        <w:t>notificationDestination</w:t>
      </w:r>
      <w:r>
        <w:rPr>
          <w:noProof/>
        </w:rPr>
        <w:t>" attribute.</w:t>
      </w:r>
    </w:p>
    <w:p w14:paraId="4500BD18" w14:textId="77777777" w:rsidR="00EE63EC" w:rsidRDefault="00EE63EC" w:rsidP="00EE63EC">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w:t>
      </w:r>
      <w:proofErr w:type="spellStart"/>
      <w:r w:rsidRPr="00851A53">
        <w:t>ServiceParameterDataPatch</w:t>
      </w:r>
      <w:proofErr w:type="spellEnd"/>
      <w:r w:rsidRPr="00851A53">
        <w:t xml:space="preserve"> data type, i.e. such attributes should remain unchanged compared to the initial values provided in the HTTP POST request message</w:t>
      </w:r>
      <w:r>
        <w:rPr>
          <w:lang w:eastAsia="zh-CN"/>
        </w:rPr>
        <w:t>.</w:t>
      </w:r>
    </w:p>
    <w:p w14:paraId="48630CCC" w14:textId="77777777" w:rsidR="00EE63EC" w:rsidRDefault="00EE63EC" w:rsidP="00EE63EC">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1AEEC81A" w14:textId="77777777" w:rsidR="00EE63EC" w:rsidRDefault="00EE63EC" w:rsidP="00EE63EC">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w:t>
      </w:r>
      <w:proofErr w:type="spellStart"/>
      <w:r>
        <w:lastRenderedPageBreak/>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557F46B1" w14:textId="77777777" w:rsidR="00EE63EC" w:rsidRDefault="00EE63EC" w:rsidP="00EE63EC">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 If the NEF receives an error </w:t>
      </w:r>
      <w:r>
        <w:t xml:space="preserve">response </w:t>
      </w:r>
      <w:r>
        <w:rPr>
          <w:lang w:eastAsia="zh-CN"/>
        </w:rPr>
        <w:t>from the UDR,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0EC7C574" w14:textId="77777777" w:rsidR="00EE63EC" w:rsidRDefault="00EE63EC" w:rsidP="00EE63EC">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20EE9BC1" w14:textId="77777777" w:rsidR="00EE63EC" w:rsidRDefault="00EE63EC" w:rsidP="00EE63EC">
      <w:pPr>
        <w:pStyle w:val="B1"/>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7CD9FFD2" w14:textId="77777777" w:rsidR="00EE63EC" w:rsidRDefault="00EE63EC" w:rsidP="00EE63EC">
      <w:pPr>
        <w:pStyle w:val="B1"/>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52380AC8" w14:textId="77777777" w:rsidR="00EE63EC" w:rsidRDefault="00EE63EC" w:rsidP="00EE63EC">
      <w:pPr>
        <w:pStyle w:val="B1"/>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4B027F49" w14:textId="77777777" w:rsidR="00EE63EC" w:rsidRDefault="00EE63EC" w:rsidP="00EE63EC">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39D9EB30" w14:textId="77777777" w:rsidR="00EE63EC" w:rsidRDefault="00EE63EC" w:rsidP="00EE63EC">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20C0C9E0" w14:textId="4C0DA884" w:rsidR="00D3503D" w:rsidRDefault="00EE63EC" w:rsidP="00EE63EC">
      <w:r>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p w14:paraId="4913C849" w14:textId="79198FA7" w:rsidR="007E021C" w:rsidRPr="007E021C" w:rsidRDefault="007E021C" w:rsidP="007E02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7E021C" w:rsidRPr="007E02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83977" w14:textId="77777777" w:rsidR="00FF4F2D" w:rsidRDefault="00FF4F2D">
      <w:r>
        <w:separator/>
      </w:r>
    </w:p>
  </w:endnote>
  <w:endnote w:type="continuationSeparator" w:id="0">
    <w:p w14:paraId="22E375A5" w14:textId="77777777" w:rsidR="00FF4F2D" w:rsidRDefault="00FF4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2F1A5" w14:textId="77777777" w:rsidR="00FF4F2D" w:rsidRDefault="00FF4F2D">
      <w:r>
        <w:separator/>
      </w:r>
    </w:p>
  </w:footnote>
  <w:footnote w:type="continuationSeparator" w:id="0">
    <w:p w14:paraId="6BC302A4" w14:textId="77777777" w:rsidR="00FF4F2D" w:rsidRDefault="00FF4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37756" w:rsidRDefault="009377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37756" w:rsidRDefault="009377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37756" w:rsidRDefault="009377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37756" w:rsidRDefault="009377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F7695E"/>
    <w:multiLevelType w:val="hybridMultilevel"/>
    <w:tmpl w:val="821ABFB8"/>
    <w:lvl w:ilvl="0" w:tplc="77207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7152F9"/>
    <w:multiLevelType w:val="hybridMultilevel"/>
    <w:tmpl w:val="3FD431D2"/>
    <w:lvl w:ilvl="0" w:tplc="AC4E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4"/>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85"/>
    <w:rsid w:val="00022E4A"/>
    <w:rsid w:val="000511D2"/>
    <w:rsid w:val="00057F6C"/>
    <w:rsid w:val="0007022C"/>
    <w:rsid w:val="0008560A"/>
    <w:rsid w:val="000A6394"/>
    <w:rsid w:val="000B7FED"/>
    <w:rsid w:val="000C038A"/>
    <w:rsid w:val="000C6598"/>
    <w:rsid w:val="000D2532"/>
    <w:rsid w:val="000D44B3"/>
    <w:rsid w:val="00122693"/>
    <w:rsid w:val="0013184A"/>
    <w:rsid w:val="00141F49"/>
    <w:rsid w:val="00145D43"/>
    <w:rsid w:val="001502BC"/>
    <w:rsid w:val="001710B6"/>
    <w:rsid w:val="00192C46"/>
    <w:rsid w:val="001A08B3"/>
    <w:rsid w:val="001A7B60"/>
    <w:rsid w:val="001B52F0"/>
    <w:rsid w:val="001B7A65"/>
    <w:rsid w:val="001C77AF"/>
    <w:rsid w:val="001E41F3"/>
    <w:rsid w:val="00230D07"/>
    <w:rsid w:val="00245E0A"/>
    <w:rsid w:val="00255469"/>
    <w:rsid w:val="0026004D"/>
    <w:rsid w:val="002640DD"/>
    <w:rsid w:val="00275D12"/>
    <w:rsid w:val="00284FEB"/>
    <w:rsid w:val="002860C4"/>
    <w:rsid w:val="002A0A15"/>
    <w:rsid w:val="002B5741"/>
    <w:rsid w:val="002D15E6"/>
    <w:rsid w:val="002D6BA9"/>
    <w:rsid w:val="002E234F"/>
    <w:rsid w:val="002E472E"/>
    <w:rsid w:val="002F1035"/>
    <w:rsid w:val="00305409"/>
    <w:rsid w:val="00305F43"/>
    <w:rsid w:val="003149E5"/>
    <w:rsid w:val="003200C5"/>
    <w:rsid w:val="00340A61"/>
    <w:rsid w:val="00353E1B"/>
    <w:rsid w:val="00360302"/>
    <w:rsid w:val="003609EF"/>
    <w:rsid w:val="00360B7B"/>
    <w:rsid w:val="0036231A"/>
    <w:rsid w:val="00374DD4"/>
    <w:rsid w:val="0038141B"/>
    <w:rsid w:val="00386409"/>
    <w:rsid w:val="003B231E"/>
    <w:rsid w:val="003B63F6"/>
    <w:rsid w:val="003E1A36"/>
    <w:rsid w:val="00410371"/>
    <w:rsid w:val="0041141E"/>
    <w:rsid w:val="00416049"/>
    <w:rsid w:val="00416780"/>
    <w:rsid w:val="004242F1"/>
    <w:rsid w:val="0042640D"/>
    <w:rsid w:val="0044752D"/>
    <w:rsid w:val="00453F3E"/>
    <w:rsid w:val="00455606"/>
    <w:rsid w:val="004874DA"/>
    <w:rsid w:val="004A142A"/>
    <w:rsid w:val="004B75B7"/>
    <w:rsid w:val="004E0149"/>
    <w:rsid w:val="004E4D61"/>
    <w:rsid w:val="005141D9"/>
    <w:rsid w:val="0051580D"/>
    <w:rsid w:val="00520CA3"/>
    <w:rsid w:val="00527C82"/>
    <w:rsid w:val="00547111"/>
    <w:rsid w:val="00592D74"/>
    <w:rsid w:val="005960E8"/>
    <w:rsid w:val="00597795"/>
    <w:rsid w:val="005A0DD2"/>
    <w:rsid w:val="005B64DD"/>
    <w:rsid w:val="005D34F7"/>
    <w:rsid w:val="005E2C44"/>
    <w:rsid w:val="00614EFF"/>
    <w:rsid w:val="006201A6"/>
    <w:rsid w:val="00621188"/>
    <w:rsid w:val="00621651"/>
    <w:rsid w:val="006257ED"/>
    <w:rsid w:val="0064692D"/>
    <w:rsid w:val="00653DE4"/>
    <w:rsid w:val="006561FB"/>
    <w:rsid w:val="00664AF9"/>
    <w:rsid w:val="00665C47"/>
    <w:rsid w:val="00695808"/>
    <w:rsid w:val="006B2F41"/>
    <w:rsid w:val="006B46FB"/>
    <w:rsid w:val="006B501B"/>
    <w:rsid w:val="006E2131"/>
    <w:rsid w:val="006E21FB"/>
    <w:rsid w:val="006F1904"/>
    <w:rsid w:val="006F7EDC"/>
    <w:rsid w:val="007159A1"/>
    <w:rsid w:val="00792342"/>
    <w:rsid w:val="007977A8"/>
    <w:rsid w:val="007A77F5"/>
    <w:rsid w:val="007B512A"/>
    <w:rsid w:val="007C2097"/>
    <w:rsid w:val="007D6A07"/>
    <w:rsid w:val="007D6A43"/>
    <w:rsid w:val="007E021C"/>
    <w:rsid w:val="007F7259"/>
    <w:rsid w:val="008040A8"/>
    <w:rsid w:val="00804359"/>
    <w:rsid w:val="008279FA"/>
    <w:rsid w:val="008626E7"/>
    <w:rsid w:val="00864CBB"/>
    <w:rsid w:val="00870EE7"/>
    <w:rsid w:val="00876E96"/>
    <w:rsid w:val="008863B9"/>
    <w:rsid w:val="00896682"/>
    <w:rsid w:val="008A45A6"/>
    <w:rsid w:val="008B4805"/>
    <w:rsid w:val="008C7DC5"/>
    <w:rsid w:val="008D3CCC"/>
    <w:rsid w:val="008F3789"/>
    <w:rsid w:val="008F686C"/>
    <w:rsid w:val="00901C2A"/>
    <w:rsid w:val="00903757"/>
    <w:rsid w:val="009148DE"/>
    <w:rsid w:val="00924D23"/>
    <w:rsid w:val="00925FC4"/>
    <w:rsid w:val="00937756"/>
    <w:rsid w:val="00941E30"/>
    <w:rsid w:val="00944338"/>
    <w:rsid w:val="00954B0C"/>
    <w:rsid w:val="009565B8"/>
    <w:rsid w:val="00966038"/>
    <w:rsid w:val="009777D9"/>
    <w:rsid w:val="00991B88"/>
    <w:rsid w:val="009A5753"/>
    <w:rsid w:val="009A579D"/>
    <w:rsid w:val="009B3623"/>
    <w:rsid w:val="009D7DD4"/>
    <w:rsid w:val="009E3297"/>
    <w:rsid w:val="009F65E9"/>
    <w:rsid w:val="009F734F"/>
    <w:rsid w:val="00A246B6"/>
    <w:rsid w:val="00A302F3"/>
    <w:rsid w:val="00A312E5"/>
    <w:rsid w:val="00A47E70"/>
    <w:rsid w:val="00A50CF0"/>
    <w:rsid w:val="00A7158B"/>
    <w:rsid w:val="00A7671C"/>
    <w:rsid w:val="00A80F6E"/>
    <w:rsid w:val="00AA2CBC"/>
    <w:rsid w:val="00AC5820"/>
    <w:rsid w:val="00AD0E26"/>
    <w:rsid w:val="00AD1CD8"/>
    <w:rsid w:val="00AF0B11"/>
    <w:rsid w:val="00B11232"/>
    <w:rsid w:val="00B258BB"/>
    <w:rsid w:val="00B41CFA"/>
    <w:rsid w:val="00B67B97"/>
    <w:rsid w:val="00B80542"/>
    <w:rsid w:val="00B968C8"/>
    <w:rsid w:val="00BA3EC5"/>
    <w:rsid w:val="00BA51D9"/>
    <w:rsid w:val="00BB4E3C"/>
    <w:rsid w:val="00BB5DFC"/>
    <w:rsid w:val="00BD279D"/>
    <w:rsid w:val="00BD2B01"/>
    <w:rsid w:val="00BD6BB8"/>
    <w:rsid w:val="00C1139E"/>
    <w:rsid w:val="00C66BA2"/>
    <w:rsid w:val="00C80B38"/>
    <w:rsid w:val="00C870F6"/>
    <w:rsid w:val="00C95985"/>
    <w:rsid w:val="00CC5026"/>
    <w:rsid w:val="00CC68D0"/>
    <w:rsid w:val="00D03F9A"/>
    <w:rsid w:val="00D065A6"/>
    <w:rsid w:val="00D06D51"/>
    <w:rsid w:val="00D24991"/>
    <w:rsid w:val="00D3503D"/>
    <w:rsid w:val="00D50255"/>
    <w:rsid w:val="00D52ADE"/>
    <w:rsid w:val="00D61339"/>
    <w:rsid w:val="00D66520"/>
    <w:rsid w:val="00D80124"/>
    <w:rsid w:val="00D84AE9"/>
    <w:rsid w:val="00DB0665"/>
    <w:rsid w:val="00DC1B03"/>
    <w:rsid w:val="00DC6D2A"/>
    <w:rsid w:val="00DE34CF"/>
    <w:rsid w:val="00DF55E5"/>
    <w:rsid w:val="00E13F3D"/>
    <w:rsid w:val="00E34898"/>
    <w:rsid w:val="00E50AC8"/>
    <w:rsid w:val="00E67A74"/>
    <w:rsid w:val="00E956C0"/>
    <w:rsid w:val="00EB09B7"/>
    <w:rsid w:val="00EB3237"/>
    <w:rsid w:val="00EE63EC"/>
    <w:rsid w:val="00EE69B3"/>
    <w:rsid w:val="00EE7D7C"/>
    <w:rsid w:val="00F16A31"/>
    <w:rsid w:val="00F22B53"/>
    <w:rsid w:val="00F24B26"/>
    <w:rsid w:val="00F25D98"/>
    <w:rsid w:val="00F300FB"/>
    <w:rsid w:val="00F47717"/>
    <w:rsid w:val="00F61657"/>
    <w:rsid w:val="00F918C0"/>
    <w:rsid w:val="00FA36F7"/>
    <w:rsid w:val="00FA7CD4"/>
    <w:rsid w:val="00FB6386"/>
    <w:rsid w:val="00FD67B8"/>
    <w:rsid w:val="00FF4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4E014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E014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E0149"/>
    <w:rPr>
      <w:rFonts w:ascii="Times New Roman" w:hAnsi="Times New Roman"/>
      <w:lang w:val="en-GB" w:eastAsia="en-US"/>
    </w:rPr>
  </w:style>
  <w:style w:type="character" w:customStyle="1" w:styleId="NOChar">
    <w:name w:val="NO Char"/>
    <w:link w:val="NO"/>
    <w:qFormat/>
    <w:rsid w:val="004E0149"/>
    <w:rPr>
      <w:rFonts w:ascii="Times New Roman" w:hAnsi="Times New Roman"/>
      <w:lang w:val="en-GB" w:eastAsia="en-US"/>
    </w:rPr>
  </w:style>
  <w:style w:type="character" w:customStyle="1" w:styleId="B2Char">
    <w:name w:val="B2 Char"/>
    <w:link w:val="B2"/>
    <w:qFormat/>
    <w:locked/>
    <w:rsid w:val="004E0149"/>
    <w:rPr>
      <w:rFonts w:ascii="Times New Roman" w:hAnsi="Times New Roman"/>
      <w:lang w:val="en-GB" w:eastAsia="en-US"/>
    </w:rPr>
  </w:style>
  <w:style w:type="character" w:customStyle="1" w:styleId="EditorsNoteChar">
    <w:name w:val="Editor's Note Char"/>
    <w:aliases w:val="EN Char,Editor's Note Char1"/>
    <w:link w:val="EditorsNote"/>
    <w:qFormat/>
    <w:locked/>
    <w:rsid w:val="004E0149"/>
    <w:rPr>
      <w:rFonts w:ascii="Times New Roman" w:hAnsi="Times New Roman"/>
      <w:color w:val="FF0000"/>
      <w:lang w:val="en-GB" w:eastAsia="en-US"/>
    </w:rPr>
  </w:style>
  <w:style w:type="paragraph" w:customStyle="1" w:styleId="24">
    <w:name w:val="2"/>
    <w:semiHidden/>
    <w:rsid w:val="004E01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E0149"/>
    <w:rPr>
      <w:rFonts w:ascii="Arial" w:hAnsi="Arial"/>
      <w:sz w:val="18"/>
      <w:lang w:val="en-GB" w:eastAsia="en-US"/>
    </w:rPr>
  </w:style>
  <w:style w:type="character" w:customStyle="1" w:styleId="TACChar">
    <w:name w:val="TAC Char"/>
    <w:link w:val="TAC"/>
    <w:qFormat/>
    <w:locked/>
    <w:rsid w:val="004E0149"/>
    <w:rPr>
      <w:rFonts w:ascii="Arial" w:hAnsi="Arial"/>
      <w:sz w:val="18"/>
      <w:lang w:val="en-GB" w:eastAsia="en-US"/>
    </w:rPr>
  </w:style>
  <w:style w:type="character" w:customStyle="1" w:styleId="THChar">
    <w:name w:val="TH Char"/>
    <w:link w:val="TH"/>
    <w:qFormat/>
    <w:rsid w:val="004E0149"/>
    <w:rPr>
      <w:rFonts w:ascii="Arial" w:hAnsi="Arial"/>
      <w:b/>
      <w:lang w:val="en-GB" w:eastAsia="en-US"/>
    </w:rPr>
  </w:style>
  <w:style w:type="character" w:customStyle="1" w:styleId="TFChar">
    <w:name w:val="TF Char"/>
    <w:link w:val="TF"/>
    <w:qFormat/>
    <w:locked/>
    <w:rsid w:val="004E0149"/>
    <w:rPr>
      <w:rFonts w:ascii="Arial" w:hAnsi="Arial"/>
      <w:b/>
      <w:lang w:val="en-GB" w:eastAsia="en-US"/>
    </w:rPr>
  </w:style>
  <w:style w:type="character" w:customStyle="1" w:styleId="NOZchn">
    <w:name w:val="NO Zchn"/>
    <w:qFormat/>
    <w:rsid w:val="004E0149"/>
    <w:rPr>
      <w:rFonts w:ascii="Times New Roman" w:hAnsi="Times New Roman"/>
      <w:lang w:val="en-GB" w:eastAsia="en-US"/>
    </w:rPr>
  </w:style>
  <w:style w:type="character" w:customStyle="1" w:styleId="TALZchn">
    <w:name w:val="TAL Zchn"/>
    <w:locked/>
    <w:rsid w:val="004E0149"/>
    <w:rPr>
      <w:rFonts w:ascii="Arial" w:hAnsi="Arial" w:cs="Arial"/>
      <w:sz w:val="18"/>
      <w:szCs w:val="18"/>
      <w:lang w:val="en-GB" w:eastAsia="en-US" w:bidi="ar-SA"/>
    </w:rPr>
  </w:style>
  <w:style w:type="character" w:customStyle="1" w:styleId="TAHCar">
    <w:name w:val="TAH Car"/>
    <w:link w:val="TAH"/>
    <w:qFormat/>
    <w:locked/>
    <w:rsid w:val="004E0149"/>
    <w:rPr>
      <w:rFonts w:ascii="Arial" w:hAnsi="Arial"/>
      <w:b/>
      <w:sz w:val="18"/>
      <w:lang w:val="en-GB" w:eastAsia="en-US"/>
    </w:rPr>
  </w:style>
  <w:style w:type="character" w:customStyle="1" w:styleId="af1">
    <w:name w:val="批注框文本 字符"/>
    <w:link w:val="af0"/>
    <w:rsid w:val="004E0149"/>
    <w:rPr>
      <w:rFonts w:ascii="Tahoma" w:hAnsi="Tahoma" w:cs="Tahoma"/>
      <w:sz w:val="16"/>
      <w:szCs w:val="16"/>
      <w:lang w:val="en-GB" w:eastAsia="en-US"/>
    </w:rPr>
  </w:style>
  <w:style w:type="character" w:customStyle="1" w:styleId="41">
    <w:name w:val="标题 4 字符"/>
    <w:link w:val="40"/>
    <w:rsid w:val="004E0149"/>
    <w:rPr>
      <w:rFonts w:ascii="Arial" w:hAnsi="Arial"/>
      <w:sz w:val="24"/>
      <w:lang w:val="en-GB" w:eastAsia="en-US"/>
    </w:rPr>
  </w:style>
  <w:style w:type="character" w:customStyle="1" w:styleId="TAHChar">
    <w:name w:val="TAH Char"/>
    <w:rsid w:val="004E0149"/>
    <w:rPr>
      <w:rFonts w:ascii="Arial" w:hAnsi="Arial"/>
      <w:b/>
      <w:sz w:val="18"/>
      <w:lang w:val="en-GB" w:eastAsia="en-US"/>
    </w:rPr>
  </w:style>
  <w:style w:type="character" w:customStyle="1" w:styleId="EXChar">
    <w:name w:val="EX Char"/>
    <w:link w:val="EX"/>
    <w:locked/>
    <w:rsid w:val="004E0149"/>
    <w:rPr>
      <w:rFonts w:ascii="Times New Roman" w:hAnsi="Times New Roman"/>
      <w:lang w:val="en-GB" w:eastAsia="en-US"/>
    </w:rPr>
  </w:style>
  <w:style w:type="paragraph" w:styleId="af6">
    <w:name w:val="Revision"/>
    <w:hidden/>
    <w:uiPriority w:val="99"/>
    <w:semiHidden/>
    <w:rsid w:val="004E0149"/>
    <w:rPr>
      <w:rFonts w:ascii="Times New Roman" w:eastAsia="宋体" w:hAnsi="Times New Roman"/>
      <w:lang w:val="en-GB" w:eastAsia="en-US"/>
    </w:rPr>
  </w:style>
  <w:style w:type="character" w:customStyle="1" w:styleId="EXCar">
    <w:name w:val="EX Car"/>
    <w:qFormat/>
    <w:locked/>
    <w:rsid w:val="004E0149"/>
    <w:rPr>
      <w:rFonts w:ascii="Times New Roman" w:hAnsi="Times New Roman"/>
      <w:lang w:val="en-GB"/>
    </w:rPr>
  </w:style>
  <w:style w:type="character" w:customStyle="1" w:styleId="TANChar">
    <w:name w:val="TAN Char"/>
    <w:link w:val="TAN"/>
    <w:qFormat/>
    <w:locked/>
    <w:rsid w:val="004E0149"/>
    <w:rPr>
      <w:rFonts w:ascii="Arial" w:hAnsi="Arial"/>
      <w:sz w:val="18"/>
      <w:lang w:val="en-GB" w:eastAsia="en-US"/>
    </w:rPr>
  </w:style>
  <w:style w:type="character" w:customStyle="1" w:styleId="31">
    <w:name w:val="标题 3 字符"/>
    <w:link w:val="30"/>
    <w:rsid w:val="004E0149"/>
    <w:rPr>
      <w:rFonts w:ascii="Arial" w:hAnsi="Arial"/>
      <w:sz w:val="28"/>
      <w:lang w:val="en-GB" w:eastAsia="en-US"/>
    </w:rPr>
  </w:style>
  <w:style w:type="character" w:customStyle="1" w:styleId="apple-converted-space">
    <w:name w:val="apple-converted-space"/>
    <w:rsid w:val="004E0149"/>
  </w:style>
  <w:style w:type="paragraph" w:styleId="af7">
    <w:name w:val="Bibliography"/>
    <w:basedOn w:val="a"/>
    <w:next w:val="a"/>
    <w:uiPriority w:val="37"/>
    <w:semiHidden/>
    <w:unhideWhenUsed/>
    <w:rsid w:val="004E0149"/>
    <w:pPr>
      <w:overflowPunct w:val="0"/>
      <w:autoSpaceDE w:val="0"/>
      <w:autoSpaceDN w:val="0"/>
      <w:adjustRightInd w:val="0"/>
      <w:textAlignment w:val="baseline"/>
    </w:pPr>
    <w:rPr>
      <w:rFonts w:eastAsia="Times New Roman"/>
      <w:lang w:eastAsia="en-GB"/>
    </w:rPr>
  </w:style>
  <w:style w:type="paragraph" w:styleId="af8">
    <w:name w:val="Block Text"/>
    <w:basedOn w:val="a"/>
    <w:rsid w:val="004E0149"/>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4E0149"/>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4E0149"/>
    <w:rPr>
      <w:rFonts w:ascii="Times New Roman" w:eastAsia="Times New Roman" w:hAnsi="Times New Roman"/>
      <w:lang w:val="en-GB" w:eastAsia="en-GB"/>
    </w:rPr>
  </w:style>
  <w:style w:type="paragraph" w:styleId="25">
    <w:name w:val="Body Text 2"/>
    <w:basedOn w:val="a"/>
    <w:link w:val="26"/>
    <w:rsid w:val="004E014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E0149"/>
    <w:rPr>
      <w:rFonts w:ascii="Times New Roman" w:eastAsia="Times New Roman" w:hAnsi="Times New Roman"/>
      <w:lang w:val="en-GB" w:eastAsia="en-GB"/>
    </w:rPr>
  </w:style>
  <w:style w:type="paragraph" w:styleId="34">
    <w:name w:val="Body Text 3"/>
    <w:basedOn w:val="a"/>
    <w:link w:val="35"/>
    <w:rsid w:val="004E01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E0149"/>
    <w:rPr>
      <w:rFonts w:ascii="Times New Roman" w:eastAsia="Times New Roman" w:hAnsi="Times New Roman"/>
      <w:sz w:val="16"/>
      <w:szCs w:val="16"/>
      <w:lang w:val="en-GB" w:eastAsia="en-GB"/>
    </w:rPr>
  </w:style>
  <w:style w:type="paragraph" w:styleId="afb">
    <w:name w:val="Body Text First Indent"/>
    <w:basedOn w:val="af9"/>
    <w:link w:val="afc"/>
    <w:rsid w:val="004E0149"/>
    <w:pPr>
      <w:ind w:firstLine="210"/>
    </w:pPr>
  </w:style>
  <w:style w:type="character" w:customStyle="1" w:styleId="afc">
    <w:name w:val="正文文本首行缩进 字符"/>
    <w:basedOn w:val="afa"/>
    <w:link w:val="afb"/>
    <w:rsid w:val="004E0149"/>
    <w:rPr>
      <w:rFonts w:ascii="Times New Roman" w:eastAsia="Times New Roman" w:hAnsi="Times New Roman"/>
      <w:lang w:val="en-GB" w:eastAsia="en-GB"/>
    </w:rPr>
  </w:style>
  <w:style w:type="paragraph" w:styleId="afd">
    <w:name w:val="Body Text Indent"/>
    <w:basedOn w:val="a"/>
    <w:link w:val="afe"/>
    <w:rsid w:val="004E0149"/>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4E0149"/>
    <w:rPr>
      <w:rFonts w:ascii="Times New Roman" w:eastAsia="Times New Roman" w:hAnsi="Times New Roman"/>
      <w:lang w:val="en-GB" w:eastAsia="en-GB"/>
    </w:rPr>
  </w:style>
  <w:style w:type="paragraph" w:styleId="27">
    <w:name w:val="Body Text First Indent 2"/>
    <w:basedOn w:val="afd"/>
    <w:link w:val="28"/>
    <w:rsid w:val="004E0149"/>
    <w:pPr>
      <w:ind w:firstLine="210"/>
    </w:pPr>
  </w:style>
  <w:style w:type="character" w:customStyle="1" w:styleId="28">
    <w:name w:val="正文文本首行缩进 2 字符"/>
    <w:basedOn w:val="afe"/>
    <w:link w:val="27"/>
    <w:rsid w:val="004E0149"/>
    <w:rPr>
      <w:rFonts w:ascii="Times New Roman" w:eastAsia="Times New Roman" w:hAnsi="Times New Roman"/>
      <w:lang w:val="en-GB" w:eastAsia="en-GB"/>
    </w:rPr>
  </w:style>
  <w:style w:type="paragraph" w:styleId="29">
    <w:name w:val="Body Text Indent 2"/>
    <w:basedOn w:val="a"/>
    <w:link w:val="2a"/>
    <w:rsid w:val="004E01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E0149"/>
    <w:rPr>
      <w:rFonts w:ascii="Times New Roman" w:eastAsia="Times New Roman" w:hAnsi="Times New Roman"/>
      <w:lang w:val="en-GB" w:eastAsia="en-GB"/>
    </w:rPr>
  </w:style>
  <w:style w:type="paragraph" w:styleId="36">
    <w:name w:val="Body Text Indent 3"/>
    <w:basedOn w:val="a"/>
    <w:link w:val="37"/>
    <w:rsid w:val="004E01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0149"/>
    <w:rPr>
      <w:rFonts w:ascii="Times New Roman" w:eastAsia="Times New Roman" w:hAnsi="Times New Roman"/>
      <w:sz w:val="16"/>
      <w:szCs w:val="16"/>
      <w:lang w:val="en-GB" w:eastAsia="en-GB"/>
    </w:rPr>
  </w:style>
  <w:style w:type="paragraph" w:styleId="aff">
    <w:name w:val="caption"/>
    <w:basedOn w:val="a"/>
    <w:next w:val="a"/>
    <w:semiHidden/>
    <w:unhideWhenUsed/>
    <w:qFormat/>
    <w:rsid w:val="004E0149"/>
    <w:pPr>
      <w:overflowPunct w:val="0"/>
      <w:autoSpaceDE w:val="0"/>
      <w:autoSpaceDN w:val="0"/>
      <w:adjustRightInd w:val="0"/>
      <w:textAlignment w:val="baseline"/>
    </w:pPr>
    <w:rPr>
      <w:rFonts w:eastAsia="Times New Roman"/>
      <w:b/>
      <w:bCs/>
      <w:lang w:eastAsia="en-GB"/>
    </w:rPr>
  </w:style>
  <w:style w:type="paragraph" w:styleId="aff0">
    <w:name w:val="Closing"/>
    <w:basedOn w:val="a"/>
    <w:link w:val="aff1"/>
    <w:rsid w:val="004E0149"/>
    <w:pPr>
      <w:overflowPunct w:val="0"/>
      <w:autoSpaceDE w:val="0"/>
      <w:autoSpaceDN w:val="0"/>
      <w:adjustRightInd w:val="0"/>
      <w:ind w:left="4252"/>
      <w:textAlignment w:val="baseline"/>
    </w:pPr>
    <w:rPr>
      <w:rFonts w:eastAsia="Times New Roman"/>
      <w:lang w:eastAsia="en-GB"/>
    </w:rPr>
  </w:style>
  <w:style w:type="character" w:customStyle="1" w:styleId="aff1">
    <w:name w:val="结束语 字符"/>
    <w:basedOn w:val="a0"/>
    <w:link w:val="aff0"/>
    <w:rsid w:val="004E0149"/>
    <w:rPr>
      <w:rFonts w:ascii="Times New Roman" w:eastAsia="Times New Roman" w:hAnsi="Times New Roman"/>
      <w:lang w:val="en-GB" w:eastAsia="en-GB"/>
    </w:rPr>
  </w:style>
  <w:style w:type="character" w:customStyle="1" w:styleId="ae">
    <w:name w:val="批注文字 字符"/>
    <w:link w:val="ad"/>
    <w:rsid w:val="004E0149"/>
    <w:rPr>
      <w:rFonts w:ascii="Times New Roman" w:hAnsi="Times New Roman"/>
      <w:lang w:val="en-GB" w:eastAsia="en-US"/>
    </w:rPr>
  </w:style>
  <w:style w:type="character" w:customStyle="1" w:styleId="af3">
    <w:name w:val="批注主题 字符"/>
    <w:link w:val="af2"/>
    <w:rsid w:val="004E0149"/>
    <w:rPr>
      <w:rFonts w:ascii="Times New Roman" w:hAnsi="Times New Roman"/>
      <w:b/>
      <w:bCs/>
      <w:lang w:val="en-GB" w:eastAsia="en-US"/>
    </w:rPr>
  </w:style>
  <w:style w:type="paragraph" w:styleId="aff2">
    <w:name w:val="Date"/>
    <w:basedOn w:val="a"/>
    <w:next w:val="a"/>
    <w:link w:val="aff3"/>
    <w:rsid w:val="004E0149"/>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4E0149"/>
    <w:rPr>
      <w:rFonts w:ascii="Times New Roman" w:eastAsia="Times New Roman" w:hAnsi="Times New Roman"/>
      <w:lang w:val="en-GB" w:eastAsia="en-GB"/>
    </w:rPr>
  </w:style>
  <w:style w:type="character" w:customStyle="1" w:styleId="af5">
    <w:name w:val="文档结构图 字符"/>
    <w:link w:val="af4"/>
    <w:rsid w:val="004E0149"/>
    <w:rPr>
      <w:rFonts w:ascii="Tahoma" w:hAnsi="Tahoma" w:cs="Tahoma"/>
      <w:shd w:val="clear" w:color="auto" w:fill="000080"/>
      <w:lang w:val="en-GB" w:eastAsia="en-US"/>
    </w:rPr>
  </w:style>
  <w:style w:type="paragraph" w:styleId="aff4">
    <w:name w:val="E-mail Signature"/>
    <w:basedOn w:val="a"/>
    <w:link w:val="aff5"/>
    <w:rsid w:val="004E0149"/>
    <w:pPr>
      <w:overflowPunct w:val="0"/>
      <w:autoSpaceDE w:val="0"/>
      <w:autoSpaceDN w:val="0"/>
      <w:adjustRightInd w:val="0"/>
      <w:textAlignment w:val="baseline"/>
    </w:pPr>
    <w:rPr>
      <w:rFonts w:eastAsia="Times New Roman"/>
      <w:lang w:eastAsia="en-GB"/>
    </w:rPr>
  </w:style>
  <w:style w:type="character" w:customStyle="1" w:styleId="aff5">
    <w:name w:val="电子邮件签名 字符"/>
    <w:basedOn w:val="a0"/>
    <w:link w:val="aff4"/>
    <w:rsid w:val="004E0149"/>
    <w:rPr>
      <w:rFonts w:ascii="Times New Roman" w:eastAsia="Times New Roman" w:hAnsi="Times New Roman"/>
      <w:lang w:val="en-GB" w:eastAsia="en-GB"/>
    </w:rPr>
  </w:style>
  <w:style w:type="paragraph" w:styleId="aff6">
    <w:name w:val="endnote text"/>
    <w:basedOn w:val="a"/>
    <w:link w:val="aff7"/>
    <w:rsid w:val="004E0149"/>
    <w:pPr>
      <w:overflowPunct w:val="0"/>
      <w:autoSpaceDE w:val="0"/>
      <w:autoSpaceDN w:val="0"/>
      <w:adjustRightInd w:val="0"/>
      <w:textAlignment w:val="baseline"/>
    </w:pPr>
    <w:rPr>
      <w:rFonts w:eastAsia="Times New Roman"/>
      <w:lang w:eastAsia="en-GB"/>
    </w:rPr>
  </w:style>
  <w:style w:type="character" w:customStyle="1" w:styleId="aff7">
    <w:name w:val="尾注文本 字符"/>
    <w:basedOn w:val="a0"/>
    <w:link w:val="aff6"/>
    <w:rsid w:val="004E0149"/>
    <w:rPr>
      <w:rFonts w:ascii="Times New Roman" w:eastAsia="Times New Roman" w:hAnsi="Times New Roman"/>
      <w:lang w:val="en-GB" w:eastAsia="en-GB"/>
    </w:rPr>
  </w:style>
  <w:style w:type="paragraph" w:styleId="aff8">
    <w:name w:val="envelope address"/>
    <w:basedOn w:val="a"/>
    <w:rsid w:val="004E01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4E0149"/>
    <w:pPr>
      <w:overflowPunct w:val="0"/>
      <w:autoSpaceDE w:val="0"/>
      <w:autoSpaceDN w:val="0"/>
      <w:adjustRightInd w:val="0"/>
      <w:textAlignment w:val="baseline"/>
    </w:pPr>
    <w:rPr>
      <w:rFonts w:ascii="Calibri Light" w:eastAsia="Times New Roman" w:hAnsi="Calibri Light"/>
      <w:lang w:eastAsia="en-GB"/>
    </w:rPr>
  </w:style>
  <w:style w:type="character" w:customStyle="1" w:styleId="a7">
    <w:name w:val="脚注文本 字符"/>
    <w:link w:val="a6"/>
    <w:rsid w:val="004E0149"/>
    <w:rPr>
      <w:rFonts w:ascii="Times New Roman" w:hAnsi="Times New Roman"/>
      <w:sz w:val="16"/>
      <w:lang w:val="en-GB" w:eastAsia="en-US"/>
    </w:rPr>
  </w:style>
  <w:style w:type="paragraph" w:styleId="HTML">
    <w:name w:val="HTML Address"/>
    <w:basedOn w:val="a"/>
    <w:link w:val="HTML0"/>
    <w:rsid w:val="004E014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E0149"/>
    <w:rPr>
      <w:rFonts w:ascii="Times New Roman" w:eastAsia="Times New Roman" w:hAnsi="Times New Roman"/>
      <w:i/>
      <w:iCs/>
      <w:lang w:val="en-GB" w:eastAsia="en-GB"/>
    </w:rPr>
  </w:style>
  <w:style w:type="paragraph" w:styleId="HTML1">
    <w:name w:val="HTML Preformatted"/>
    <w:basedOn w:val="a"/>
    <w:link w:val="HTML2"/>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E0149"/>
    <w:rPr>
      <w:rFonts w:ascii="Courier New" w:eastAsia="Times New Roman" w:hAnsi="Courier New" w:cs="Courier New"/>
      <w:lang w:val="en-GB" w:eastAsia="en-GB"/>
    </w:rPr>
  </w:style>
  <w:style w:type="paragraph" w:styleId="38">
    <w:name w:val="index 3"/>
    <w:basedOn w:val="a"/>
    <w:next w:val="a"/>
    <w:rsid w:val="004E014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E0149"/>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E0149"/>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4E0149"/>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4E0149"/>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4E0149"/>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4E0149"/>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0"/>
    <w:rsid w:val="004E0149"/>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affc"/>
    <w:uiPriority w:val="30"/>
    <w:qFormat/>
    <w:rsid w:val="004E01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b"/>
    <w:uiPriority w:val="30"/>
    <w:rsid w:val="004E0149"/>
    <w:rPr>
      <w:rFonts w:ascii="Times New Roman" w:eastAsia="Times New Roman" w:hAnsi="Times New Roman"/>
      <w:i/>
      <w:iCs/>
      <w:color w:val="4472C4"/>
      <w:lang w:val="en-GB" w:eastAsia="en-GB"/>
    </w:rPr>
  </w:style>
  <w:style w:type="paragraph" w:styleId="affd">
    <w:name w:val="List Continue"/>
    <w:basedOn w:val="a"/>
    <w:rsid w:val="004E0149"/>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E014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E01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E0149"/>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E01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E014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E014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E0149"/>
    <w:pPr>
      <w:numPr>
        <w:numId w:val="13"/>
      </w:numPr>
      <w:overflowPunct w:val="0"/>
      <w:autoSpaceDE w:val="0"/>
      <w:autoSpaceDN w:val="0"/>
      <w:adjustRightInd w:val="0"/>
      <w:contextualSpacing/>
      <w:textAlignment w:val="baseline"/>
    </w:pPr>
    <w:rPr>
      <w:rFonts w:eastAsia="Times New Roman"/>
      <w:lang w:eastAsia="en-GB"/>
    </w:rPr>
  </w:style>
  <w:style w:type="paragraph" w:styleId="affe">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Numbered List,목록 단락"/>
    <w:basedOn w:val="a"/>
    <w:link w:val="afff"/>
    <w:uiPriority w:val="34"/>
    <w:qFormat/>
    <w:rsid w:val="004E0149"/>
    <w:pPr>
      <w:overflowPunct w:val="0"/>
      <w:autoSpaceDE w:val="0"/>
      <w:autoSpaceDN w:val="0"/>
      <w:adjustRightInd w:val="0"/>
      <w:ind w:left="720"/>
      <w:textAlignment w:val="baseline"/>
    </w:pPr>
    <w:rPr>
      <w:rFonts w:eastAsia="Times New Roman"/>
      <w:lang w:eastAsia="en-GB"/>
    </w:rPr>
  </w:style>
  <w:style w:type="paragraph" w:styleId="afff0">
    <w:name w:val="macro"/>
    <w:link w:val="afff1"/>
    <w:rsid w:val="004E01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1">
    <w:name w:val="宏文本 字符"/>
    <w:basedOn w:val="a0"/>
    <w:link w:val="afff0"/>
    <w:rsid w:val="004E0149"/>
    <w:rPr>
      <w:rFonts w:ascii="Courier New" w:eastAsia="Times New Roman" w:hAnsi="Courier New" w:cs="Courier New"/>
      <w:lang w:val="en-GB" w:eastAsia="en-GB"/>
    </w:rPr>
  </w:style>
  <w:style w:type="paragraph" w:styleId="afff2">
    <w:name w:val="Message Header"/>
    <w:basedOn w:val="a"/>
    <w:link w:val="afff3"/>
    <w:rsid w:val="004E01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3">
    <w:name w:val="信息标题 字符"/>
    <w:basedOn w:val="a0"/>
    <w:link w:val="afff2"/>
    <w:rsid w:val="004E0149"/>
    <w:rPr>
      <w:rFonts w:ascii="Calibri Light" w:eastAsia="Times New Roman" w:hAnsi="Calibri Light"/>
      <w:sz w:val="24"/>
      <w:szCs w:val="24"/>
      <w:shd w:val="pct20" w:color="auto" w:fill="auto"/>
      <w:lang w:val="en-GB" w:eastAsia="en-GB"/>
    </w:rPr>
  </w:style>
  <w:style w:type="paragraph" w:styleId="afff4">
    <w:name w:val="No Spacing"/>
    <w:uiPriority w:val="1"/>
    <w:qFormat/>
    <w:rsid w:val="004E0149"/>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rsid w:val="004E0149"/>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rsid w:val="004E0149"/>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rsid w:val="004E0149"/>
    <w:pPr>
      <w:overflowPunct w:val="0"/>
      <w:autoSpaceDE w:val="0"/>
      <w:autoSpaceDN w:val="0"/>
      <w:adjustRightInd w:val="0"/>
      <w:textAlignment w:val="baseline"/>
    </w:pPr>
    <w:rPr>
      <w:rFonts w:eastAsia="Times New Roman"/>
      <w:lang w:eastAsia="en-GB"/>
    </w:rPr>
  </w:style>
  <w:style w:type="character" w:customStyle="1" w:styleId="afff8">
    <w:name w:val="注释标题 字符"/>
    <w:basedOn w:val="a0"/>
    <w:link w:val="afff7"/>
    <w:rsid w:val="004E0149"/>
    <w:rPr>
      <w:rFonts w:ascii="Times New Roman" w:eastAsia="Times New Roman" w:hAnsi="Times New Roman"/>
      <w:lang w:val="en-GB" w:eastAsia="en-GB"/>
    </w:rPr>
  </w:style>
  <w:style w:type="paragraph" w:styleId="afff9">
    <w:name w:val="Plain Text"/>
    <w:basedOn w:val="a"/>
    <w:link w:val="afffa"/>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a">
    <w:name w:val="纯文本 字符"/>
    <w:basedOn w:val="a0"/>
    <w:link w:val="afff9"/>
    <w:rsid w:val="004E0149"/>
    <w:rPr>
      <w:rFonts w:ascii="Courier New" w:eastAsia="Times New Roman" w:hAnsi="Courier New" w:cs="Courier New"/>
      <w:lang w:val="en-GB" w:eastAsia="en-GB"/>
    </w:rPr>
  </w:style>
  <w:style w:type="paragraph" w:styleId="afffb">
    <w:name w:val="Quote"/>
    <w:basedOn w:val="a"/>
    <w:next w:val="a"/>
    <w:link w:val="afffc"/>
    <w:uiPriority w:val="29"/>
    <w:qFormat/>
    <w:rsid w:val="004E01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c">
    <w:name w:val="引用 字符"/>
    <w:basedOn w:val="a0"/>
    <w:link w:val="afffb"/>
    <w:uiPriority w:val="29"/>
    <w:rsid w:val="004E0149"/>
    <w:rPr>
      <w:rFonts w:ascii="Times New Roman" w:eastAsia="Times New Roman" w:hAnsi="Times New Roman"/>
      <w:i/>
      <w:iCs/>
      <w:color w:val="404040"/>
      <w:lang w:val="en-GB" w:eastAsia="en-GB"/>
    </w:rPr>
  </w:style>
  <w:style w:type="paragraph" w:styleId="afffd">
    <w:name w:val="Salutation"/>
    <w:basedOn w:val="a"/>
    <w:next w:val="a"/>
    <w:link w:val="afffe"/>
    <w:rsid w:val="004E0149"/>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4E0149"/>
    <w:rPr>
      <w:rFonts w:ascii="Times New Roman" w:eastAsia="Times New Roman" w:hAnsi="Times New Roman"/>
      <w:lang w:val="en-GB" w:eastAsia="en-GB"/>
    </w:rPr>
  </w:style>
  <w:style w:type="paragraph" w:styleId="affff">
    <w:name w:val="Signature"/>
    <w:basedOn w:val="a"/>
    <w:link w:val="affff0"/>
    <w:rsid w:val="004E0149"/>
    <w:pPr>
      <w:overflowPunct w:val="0"/>
      <w:autoSpaceDE w:val="0"/>
      <w:autoSpaceDN w:val="0"/>
      <w:adjustRightInd w:val="0"/>
      <w:ind w:left="4252"/>
      <w:textAlignment w:val="baseline"/>
    </w:pPr>
    <w:rPr>
      <w:rFonts w:eastAsia="Times New Roman"/>
      <w:lang w:eastAsia="en-GB"/>
    </w:rPr>
  </w:style>
  <w:style w:type="character" w:customStyle="1" w:styleId="affff0">
    <w:name w:val="签名 字符"/>
    <w:basedOn w:val="a0"/>
    <w:link w:val="affff"/>
    <w:rsid w:val="004E0149"/>
    <w:rPr>
      <w:rFonts w:ascii="Times New Roman" w:eastAsia="Times New Roman" w:hAnsi="Times New Roman"/>
      <w:lang w:val="en-GB" w:eastAsia="en-GB"/>
    </w:rPr>
  </w:style>
  <w:style w:type="paragraph" w:styleId="affff1">
    <w:name w:val="Subtitle"/>
    <w:basedOn w:val="a"/>
    <w:next w:val="a"/>
    <w:link w:val="affff2"/>
    <w:qFormat/>
    <w:rsid w:val="004E01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2">
    <w:name w:val="副标题 字符"/>
    <w:basedOn w:val="a0"/>
    <w:link w:val="affff1"/>
    <w:rsid w:val="004E0149"/>
    <w:rPr>
      <w:rFonts w:ascii="Calibri Light" w:eastAsia="Times New Roman" w:hAnsi="Calibri Light"/>
      <w:sz w:val="24"/>
      <w:szCs w:val="24"/>
      <w:lang w:val="en-GB" w:eastAsia="en-GB"/>
    </w:rPr>
  </w:style>
  <w:style w:type="paragraph" w:styleId="affff3">
    <w:name w:val="table of authorities"/>
    <w:basedOn w:val="a"/>
    <w:next w:val="a"/>
    <w:rsid w:val="004E0149"/>
    <w:pPr>
      <w:overflowPunct w:val="0"/>
      <w:autoSpaceDE w:val="0"/>
      <w:autoSpaceDN w:val="0"/>
      <w:adjustRightInd w:val="0"/>
      <w:ind w:left="200" w:hanging="200"/>
      <w:textAlignment w:val="baseline"/>
    </w:pPr>
    <w:rPr>
      <w:rFonts w:eastAsia="Times New Roman"/>
      <w:lang w:eastAsia="en-GB"/>
    </w:rPr>
  </w:style>
  <w:style w:type="paragraph" w:styleId="affff4">
    <w:name w:val="table of figures"/>
    <w:basedOn w:val="a"/>
    <w:next w:val="a"/>
    <w:rsid w:val="004E0149"/>
    <w:pPr>
      <w:overflowPunct w:val="0"/>
      <w:autoSpaceDE w:val="0"/>
      <w:autoSpaceDN w:val="0"/>
      <w:adjustRightInd w:val="0"/>
      <w:textAlignment w:val="baseline"/>
    </w:pPr>
    <w:rPr>
      <w:rFonts w:eastAsia="Times New Roman"/>
      <w:lang w:eastAsia="en-GB"/>
    </w:rPr>
  </w:style>
  <w:style w:type="paragraph" w:styleId="affff5">
    <w:name w:val="Title"/>
    <w:basedOn w:val="a"/>
    <w:next w:val="a"/>
    <w:link w:val="affff6"/>
    <w:qFormat/>
    <w:rsid w:val="004E01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6">
    <w:name w:val="标题 字符"/>
    <w:basedOn w:val="a0"/>
    <w:link w:val="affff5"/>
    <w:rsid w:val="004E0149"/>
    <w:rPr>
      <w:rFonts w:ascii="Calibri Light" w:eastAsia="Times New Roman" w:hAnsi="Calibri Light"/>
      <w:b/>
      <w:bCs/>
      <w:kern w:val="28"/>
      <w:sz w:val="32"/>
      <w:szCs w:val="32"/>
      <w:lang w:val="en-GB" w:eastAsia="en-GB"/>
    </w:rPr>
  </w:style>
  <w:style w:type="paragraph" w:styleId="affff7">
    <w:name w:val="toa heading"/>
    <w:basedOn w:val="a"/>
    <w:next w:val="a"/>
    <w:rsid w:val="004E01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4E01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E0149"/>
    <w:rPr>
      <w:rFonts w:ascii="Times New Roman" w:hAnsi="Times New Roman"/>
      <w:lang w:val="en-GB" w:eastAsia="en-US"/>
    </w:rPr>
  </w:style>
  <w:style w:type="character" w:customStyle="1" w:styleId="EWChar">
    <w:name w:val="EW Char"/>
    <w:link w:val="EW"/>
    <w:qFormat/>
    <w:locked/>
    <w:rsid w:val="004E0149"/>
    <w:rPr>
      <w:rFonts w:ascii="Times New Roman" w:hAnsi="Times New Roman"/>
      <w:lang w:val="en-GB" w:eastAsia="en-US"/>
    </w:rPr>
  </w:style>
  <w:style w:type="character" w:customStyle="1" w:styleId="TFCharChar">
    <w:name w:val="TF Char Char"/>
    <w:rsid w:val="004E0149"/>
    <w:rPr>
      <w:rFonts w:ascii="Arial" w:hAnsi="Arial"/>
      <w:b/>
      <w:lang w:val="en-GB" w:eastAsia="en-US"/>
    </w:rPr>
  </w:style>
  <w:style w:type="character" w:customStyle="1" w:styleId="B3Char">
    <w:name w:val="B3 Char"/>
    <w:rsid w:val="004E0149"/>
    <w:rPr>
      <w:rFonts w:ascii="Times New Roman" w:hAnsi="Times New Roman"/>
      <w:lang w:val="en-GB" w:eastAsia="en-US"/>
    </w:rPr>
  </w:style>
  <w:style w:type="character" w:customStyle="1" w:styleId="afff">
    <w:name w:val="列表段落 字符"/>
    <w:aliases w:val="- Bullets 字符,リスト段落 字符,?? ?? 字符,????? 字符,???? 字符,Lista1 字符,列出段落 字符,列出段落1 字符,中等深浅网格 1 - 着色 21 字符,¥ê¥¹¥È¶ÎÂä 字符,¥¡¡¡¡ì¬º¥¹¥È¶ÎÂä 字符,ÁÐ³ö¶ÎÂä 字符,列表段落1 字符,—ño’i—Ž 字符,1st level - Bullet List Paragraph 字符,Lettre d'introduction 字符,Paragrafo elenco 字符"/>
    <w:link w:val="affe"/>
    <w:uiPriority w:val="34"/>
    <w:qFormat/>
    <w:locked/>
    <w:rsid w:val="00B11232"/>
    <w:rPr>
      <w:rFonts w:ascii="Times New Roman" w:eastAsia="Times New Roman" w:hAnsi="Times New Roman"/>
      <w:lang w:val="en-GB" w:eastAsia="en-GB"/>
    </w:rPr>
  </w:style>
  <w:style w:type="character" w:customStyle="1" w:styleId="B1Char1">
    <w:name w:val="B1 Char1"/>
    <w:rsid w:val="00E956C0"/>
    <w:rPr>
      <w:rFonts w:ascii="Times New Roman" w:hAnsi="Times New Roman"/>
      <w:lang w:val="en-GB" w:eastAsia="en-US"/>
    </w:rPr>
  </w:style>
  <w:style w:type="character" w:customStyle="1" w:styleId="B3Char2">
    <w:name w:val="B3 Char2"/>
    <w:qFormat/>
    <w:rsid w:val="00EE63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452914">
      <w:bodyDiv w:val="1"/>
      <w:marLeft w:val="0"/>
      <w:marRight w:val="0"/>
      <w:marTop w:val="0"/>
      <w:marBottom w:val="0"/>
      <w:divBdr>
        <w:top w:val="none" w:sz="0" w:space="0" w:color="auto"/>
        <w:left w:val="none" w:sz="0" w:space="0" w:color="auto"/>
        <w:bottom w:val="none" w:sz="0" w:space="0" w:color="auto"/>
        <w:right w:val="none" w:sz="0" w:space="0" w:color="auto"/>
      </w:divBdr>
    </w:div>
    <w:div w:id="69304437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03337515">
      <w:bodyDiv w:val="1"/>
      <w:marLeft w:val="0"/>
      <w:marRight w:val="0"/>
      <w:marTop w:val="0"/>
      <w:marBottom w:val="0"/>
      <w:divBdr>
        <w:top w:val="none" w:sz="0" w:space="0" w:color="auto"/>
        <w:left w:val="none" w:sz="0" w:space="0" w:color="auto"/>
        <w:bottom w:val="none" w:sz="0" w:space="0" w:color="auto"/>
        <w:right w:val="none" w:sz="0" w:space="0" w:color="auto"/>
      </w:divBdr>
    </w:div>
    <w:div w:id="172382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248AD-6146-4475-8CC2-3AB8AFF54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1953</Words>
  <Characters>11133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7</cp:revision>
  <cp:lastPrinted>1900-01-01T00:00:00Z</cp:lastPrinted>
  <dcterms:created xsi:type="dcterms:W3CDTF">2024-02-18T07:14:00Z</dcterms:created>
  <dcterms:modified xsi:type="dcterms:W3CDTF">2024-02-19T06:58:00Z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